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</w:t>
        </w:r>
        <w:r w:rsidR="008226D0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727120">
          <w:rPr>
            <w:b/>
            <w:i/>
            <w:noProof/>
            <w:sz w:val="28"/>
          </w:rPr>
          <w:t>4</w:t>
        </w:r>
        <w:r w:rsidR="00996D04">
          <w:rPr>
            <w:b/>
            <w:i/>
            <w:noProof/>
            <w:sz w:val="28"/>
          </w:rPr>
          <w:t>747</w:t>
        </w:r>
      </w:fldSimple>
    </w:p>
    <w:p w:rsidR="001E41F3" w:rsidRDefault="004501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8 - 12 April</w:t>
        </w:r>
      </w:fldSimple>
      <w:fldSimple w:instr=" DOCPROPERTY  EndDate  \* MERGEFORMAT ">
        <w:r w:rsidR="000B2010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1A6" w:rsidP="003E18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</w:t>
              </w:r>
              <w:r w:rsidR="00FB2404">
                <w:rPr>
                  <w:b/>
                  <w:noProof/>
                  <w:sz w:val="28"/>
                </w:rPr>
                <w:t>8</w:t>
              </w:r>
              <w:r w:rsidR="000B2010">
                <w:rPr>
                  <w:b/>
                  <w:noProof/>
                  <w:sz w:val="28"/>
                </w:rPr>
                <w:t>.1</w:t>
              </w:r>
              <w:r w:rsidR="00FB2404">
                <w:rPr>
                  <w:b/>
                  <w:noProof/>
                  <w:sz w:val="28"/>
                </w:rPr>
                <w:t>41-</w:t>
              </w:r>
              <w:r w:rsidR="003E186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51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01A6" w:rsidP="003E18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26D0">
                <w:rPr>
                  <w:b/>
                  <w:noProof/>
                  <w:sz w:val="28"/>
                </w:rPr>
                <w:t>15.</w:t>
              </w:r>
              <w:r w:rsidR="003E186C">
                <w:rPr>
                  <w:b/>
                  <w:noProof/>
                  <w:sz w:val="28"/>
                </w:rPr>
                <w:t>1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E1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01A6" w:rsidP="005E4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 w:rsidR="001C3BD5"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C30278">
              <w:t>R</w:t>
            </w:r>
            <w:proofErr w:type="spellEnd"/>
            <w:r w:rsidR="00C30278">
              <w:t xml:space="preserve">: </w:t>
            </w:r>
            <w:r w:rsidR="000210C0">
              <w:t xml:space="preserve">Updates to PUCCH format 3 and 4 </w:t>
            </w:r>
            <w:r w:rsidR="005E465F">
              <w:t>radiated</w:t>
            </w:r>
            <w:r w:rsidR="000210C0">
              <w:t xml:space="preserve"> conformance testing in TS 38.141-</w:t>
            </w:r>
            <w:r w:rsidR="003E186C">
              <w:t>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01A6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01A6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01A6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0210C0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  <w:r w:rsidR="000210C0" w:rsidRPr="009C046E">
                  <w:rPr>
                    <w:noProof/>
                  </w:rPr>
                  <w:t xml:space="preserve"> </w:t>
                </w:r>
              </w:fldSimple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01A6" w:rsidP="00021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</w:t>
              </w:r>
              <w:r w:rsidR="007A64A7">
                <w:rPr>
                  <w:noProof/>
                </w:rPr>
                <w:t>3</w:t>
              </w:r>
              <w:r w:rsidR="000210C0">
                <w:rPr>
                  <w:noProof/>
                </w:rPr>
                <w:t>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01A6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Still TBD for some PUCCH 3 and 4 </w:t>
            </w:r>
            <w:r w:rsidR="001077C3">
              <w:rPr>
                <w:noProof/>
                <w:lang w:eastAsia="zh-CN"/>
              </w:rPr>
              <w:t xml:space="preserve">radiated </w:t>
            </w:r>
            <w:r>
              <w:rPr>
                <w:noProof/>
                <w:lang w:eastAsia="zh-CN"/>
              </w:rPr>
              <w:t xml:space="preserve">conformance </w:t>
            </w:r>
            <w:r w:rsidR="001077C3">
              <w:rPr>
                <w:noProof/>
                <w:lang w:eastAsia="zh-CN"/>
              </w:rPr>
              <w:t>tests</w:t>
            </w:r>
            <w:r w:rsidR="00824F1D">
              <w:rPr>
                <w:noProof/>
                <w:lang w:eastAsia="zh-CN"/>
              </w:rPr>
              <w:t>.</w:t>
            </w:r>
          </w:p>
          <w:p w:rsidR="002218EC" w:rsidRDefault="0022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PUCCH format 3 and 4 conformance requirements are agreed to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46E">
              <w:rPr>
                <w:noProof/>
                <w:lang w:eastAsia="zh-CN"/>
              </w:rPr>
              <w:t>Updated</w:t>
            </w:r>
            <w:r w:rsidRPr="009C046E">
              <w:rPr>
                <w:rFonts w:hint="eastAsia"/>
                <w:noProof/>
                <w:lang w:eastAsia="zh-CN"/>
              </w:rPr>
              <w:t xml:space="preserve"> the </w:t>
            </w:r>
            <w:r w:rsidR="001077C3">
              <w:rPr>
                <w:noProof/>
                <w:lang w:eastAsia="zh-CN"/>
              </w:rPr>
              <w:t>radiated</w:t>
            </w:r>
            <w:r w:rsidRPr="009C046E">
              <w:rPr>
                <w:noProof/>
                <w:lang w:eastAsia="zh-CN"/>
              </w:rPr>
              <w:t xml:space="preserve"> conformance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1077C3">
              <w:rPr>
                <w:noProof/>
                <w:lang w:eastAsia="zh-CN"/>
              </w:rPr>
              <w:t>tests</w:t>
            </w:r>
            <w:r w:rsidRPr="009C046E">
              <w:rPr>
                <w:rFonts w:hint="eastAsia"/>
                <w:noProof/>
                <w:lang w:eastAsia="zh-CN"/>
              </w:rPr>
              <w:t xml:space="preserve"> for </w:t>
            </w:r>
            <w:r w:rsidRPr="009C046E">
              <w:rPr>
                <w:noProof/>
                <w:lang w:eastAsia="zh-CN"/>
              </w:rPr>
              <w:t>PUCCH format 3 and 4.</w:t>
            </w:r>
          </w:p>
          <w:p w:rsidR="002218EC" w:rsidRDefault="002218EC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new PUCCH format 3 and 4 </w:t>
            </w:r>
            <w:r w:rsidR="001077C3">
              <w:rPr>
                <w:noProof/>
                <w:lang w:eastAsia="zh-CN"/>
              </w:rPr>
              <w:t xml:space="preserve">cases </w:t>
            </w:r>
            <w:r>
              <w:rPr>
                <w:noProof/>
                <w:lang w:eastAsia="zh-CN"/>
              </w:rPr>
              <w:t>for FR2 with additional DMRS configured.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1077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1077C3">
              <w:rPr>
                <w:noProof/>
                <w:lang w:eastAsia="zh-CN"/>
              </w:rPr>
              <w:t>radidated</w:t>
            </w:r>
            <w:r w:rsidRPr="009C046E">
              <w:rPr>
                <w:noProof/>
                <w:lang w:eastAsia="zh-CN"/>
              </w:rPr>
              <w:t xml:space="preserve"> conformance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1077C3">
              <w:rPr>
                <w:noProof/>
                <w:lang w:eastAsia="zh-CN"/>
              </w:rPr>
              <w:t>tests</w:t>
            </w:r>
            <w:r w:rsidRPr="009C046E">
              <w:rPr>
                <w:rFonts w:hint="eastAsia"/>
                <w:noProof/>
                <w:lang w:eastAsia="zh-CN"/>
              </w:rPr>
              <w:t xml:space="preserve"> for </w:t>
            </w:r>
            <w:r w:rsidRPr="009C046E">
              <w:rPr>
                <w:noProof/>
                <w:lang w:eastAsia="zh-CN"/>
              </w:rPr>
              <w:t>PUCCH format 3 and 4 will still be TBD</w:t>
            </w:r>
            <w:r w:rsidR="00755BA9">
              <w:rPr>
                <w:noProof/>
                <w:lang w:eastAsia="zh-CN"/>
              </w:rPr>
              <w:t xml:space="preserve"> or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ind w:left="100"/>
              <w:rPr>
                <w:noProof/>
              </w:rPr>
            </w:pPr>
            <w:r w:rsidRPr="009C046E"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7394" w:rsidRPr="006B7D34" w:rsidRDefault="007A7394" w:rsidP="007A7394">
      <w:pPr>
        <w:pStyle w:val="Heading3"/>
      </w:pPr>
      <w:bookmarkStart w:id="3" w:name="_Toc535442578"/>
      <w:r w:rsidRPr="006B7D34">
        <w:lastRenderedPageBreak/>
        <w:t>8.3.4</w:t>
      </w:r>
      <w:r w:rsidRPr="006B7D34">
        <w:tab/>
        <w:t>Performance requirements for PUCCH format 3</w:t>
      </w:r>
      <w:bookmarkEnd w:id="3"/>
    </w:p>
    <w:p w:rsidR="007A7394" w:rsidRPr="006B7D34" w:rsidRDefault="007A7394" w:rsidP="007A7394">
      <w:pPr>
        <w:pStyle w:val="Heading4"/>
      </w:pPr>
      <w:bookmarkStart w:id="4" w:name="_Toc535442579"/>
      <w:r w:rsidRPr="006B7D34">
        <w:t>8.3.4.1</w:t>
      </w:r>
      <w:r w:rsidRPr="006B7D34">
        <w:tab/>
        <w:t>Definition and applicability</w:t>
      </w:r>
      <w:bookmarkEnd w:id="4"/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 xml:space="preserve">The performance is measured by the required SNR at </w:t>
      </w:r>
      <w:r w:rsidRPr="006B7D34">
        <w:rPr>
          <w:rFonts w:hint="eastAsia"/>
          <w:lang w:eastAsia="zh-CN"/>
        </w:rPr>
        <w:t xml:space="preserve">UCI </w:t>
      </w:r>
      <w:r w:rsidRPr="006B7D34">
        <w:t>block error probability</w:t>
      </w:r>
      <w:r w:rsidRPr="006B7D34">
        <w:rPr>
          <w:rFonts w:eastAsia="MS Mincho"/>
        </w:rPr>
        <w:t xml:space="preserve"> </w:t>
      </w:r>
      <w:r w:rsidRPr="006B7D34">
        <w:rPr>
          <w:lang w:eastAsia="zh-CN"/>
        </w:rPr>
        <w:t>not exceeding 1%.</w:t>
      </w:r>
    </w:p>
    <w:p w:rsidR="007A7394" w:rsidRDefault="007A7394" w:rsidP="007A7394">
      <w:pPr>
        <w:rPr>
          <w:ins w:id="5" w:author="Huawei" w:date="2019-04-10T01:30:00Z"/>
          <w:lang w:eastAsia="zh-CN"/>
        </w:rPr>
      </w:pPr>
      <w:r w:rsidRPr="006B7D34">
        <w:rPr>
          <w:lang w:eastAsia="zh-CN"/>
        </w:rPr>
        <w:t>The UCI block error probability is defined as the conditional probability of incorrectly decoding the UCI information</w:t>
      </w:r>
      <w:ins w:id="6" w:author="Huawei" w:date="2019-04-10T00:16:00Z">
        <w:r w:rsidR="00EB30F6">
          <w:rPr>
            <w:lang w:eastAsia="zh-CN"/>
          </w:rPr>
          <w:t xml:space="preserve"> </w:t>
        </w:r>
      </w:ins>
      <w:del w:id="7" w:author="Huawei" w:date="2019-04-11T18:10:00Z">
        <w:r w:rsidRPr="006B7D34" w:rsidDel="00526DD4">
          <w:rPr>
            <w:lang w:eastAsia="zh-CN"/>
          </w:rPr>
          <w:delText xml:space="preserve"> </w:delText>
        </w:r>
      </w:del>
      <w:r w:rsidRPr="006B7D34">
        <w:rPr>
          <w:lang w:eastAsia="zh-CN"/>
        </w:rPr>
        <w:t xml:space="preserve">when the UCI information is sent. </w:t>
      </w:r>
      <w:ins w:id="8" w:author="Huawei" w:date="2019-04-11T18:10:00Z">
        <w:r w:rsidR="00526DD4" w:rsidRPr="00F64CE8">
          <w:rPr>
            <w:rFonts w:eastAsia="等线" w:hint="eastAsia"/>
            <w:lang w:eastAsia="zh-CN"/>
          </w:rPr>
          <w:t xml:space="preserve">The UCI </w:t>
        </w:r>
        <w:r w:rsidR="00526DD4" w:rsidRPr="00F64CE8">
          <w:rPr>
            <w:rFonts w:eastAsia="等线"/>
            <w:lang w:eastAsia="zh-CN"/>
          </w:rPr>
          <w:t>i</w:t>
        </w:r>
        <w:r w:rsidR="00526DD4" w:rsidRPr="00F64CE8">
          <w:rPr>
            <w:rFonts w:eastAsia="等线" w:hint="eastAsia"/>
            <w:lang w:eastAsia="zh-CN"/>
          </w:rPr>
          <w:t>nformation do</w:t>
        </w:r>
        <w:r w:rsidR="00526DD4" w:rsidRPr="00F64CE8">
          <w:rPr>
            <w:rFonts w:eastAsia="等线"/>
            <w:lang w:eastAsia="zh-CN"/>
          </w:rPr>
          <w:t>es</w:t>
        </w:r>
        <w:r w:rsidR="00526DD4" w:rsidRPr="00F64CE8">
          <w:rPr>
            <w:rFonts w:eastAsia="等线" w:hint="eastAsia"/>
            <w:lang w:eastAsia="zh-CN"/>
          </w:rPr>
          <w:t xml:space="preserve"> not </w:t>
        </w:r>
        <w:r w:rsidR="00526DD4" w:rsidRPr="00F64CE8">
          <w:rPr>
            <w:rFonts w:eastAsia="等线"/>
            <w:lang w:eastAsia="zh-CN"/>
          </w:rPr>
          <w:t>contain</w:t>
        </w:r>
        <w:r w:rsidR="00526DD4" w:rsidRPr="00F64CE8">
          <w:rPr>
            <w:rFonts w:eastAsia="等线" w:hint="eastAsia"/>
            <w:lang w:eastAsia="zh-CN"/>
          </w:rPr>
          <w:t xml:space="preserve"> CSI part 2</w:t>
        </w:r>
      </w:ins>
      <w:del w:id="9" w:author="Huawei" w:date="2019-04-11T18:10:00Z">
        <w:r w:rsidRPr="006B7D34" w:rsidDel="00526DD4">
          <w:rPr>
            <w:lang w:eastAsia="zh-CN"/>
          </w:rPr>
          <w:delText>All UCI information shall be decoded</w:delText>
        </w:r>
      </w:del>
      <w:r w:rsidRPr="006B7D34">
        <w:rPr>
          <w:lang w:eastAsia="zh-CN"/>
        </w:rPr>
        <w:t>.</w:t>
      </w:r>
    </w:p>
    <w:p w:rsidR="009E6C19" w:rsidRPr="006B7D34" w:rsidRDefault="00C33248" w:rsidP="007A7394">
      <w:pPr>
        <w:rPr>
          <w:lang w:eastAsia="zh-CN"/>
        </w:rPr>
      </w:pPr>
      <w:ins w:id="10" w:author="Huawei" w:date="2019-04-10T21:23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="009A7BDA">
          <w:rPr>
            <w:lang w:eastAsia="zh-CN"/>
          </w:rPr>
          <w:t xml:space="preserve"> in TS 38.101-</w:t>
        </w:r>
      </w:ins>
      <w:ins w:id="11" w:author="Huawei" w:date="2019-04-10T22:03:00Z">
        <w:r w:rsidR="009A7BDA">
          <w:rPr>
            <w:lang w:eastAsia="zh-CN"/>
          </w:rPr>
          <w:t>1</w:t>
        </w:r>
      </w:ins>
      <w:ins w:id="12" w:author="Huawei" w:date="2019-04-10T21:23:00Z">
        <w:r w:rsidR="009A7BDA">
          <w:rPr>
            <w:lang w:eastAsia="zh-CN"/>
          </w:rPr>
          <w:t>[</w:t>
        </w:r>
      </w:ins>
      <w:ins w:id="13" w:author="Huawei" w:date="2019-04-10T22:02:00Z">
        <w:r w:rsidR="009A7BDA">
          <w:rPr>
            <w:lang w:eastAsia="zh-CN"/>
          </w:rPr>
          <w:t>X</w:t>
        </w:r>
      </w:ins>
      <w:ins w:id="14" w:author="Huawei" w:date="2019-04-10T21:23:00Z">
        <w:r w:rsidRPr="00D413B8">
          <w:rPr>
            <w:lang w:eastAsia="zh-CN"/>
          </w:rPr>
          <w:t xml:space="preserve">] </w:t>
        </w:r>
      </w:ins>
      <w:proofErr w:type="spellStart"/>
      <w:ins w:id="15" w:author="Huawei" w:date="2019-04-11T17:01:00Z">
        <w:r w:rsidR="00FD7FCF">
          <w:rPr>
            <w:lang w:eastAsia="zh-CN"/>
          </w:rPr>
          <w:t>subclause</w:t>
        </w:r>
        <w:proofErr w:type="spellEnd"/>
        <w:r w:rsidR="00FD7FCF" w:rsidRPr="00D413B8">
          <w:rPr>
            <w:lang w:eastAsia="zh-CN"/>
          </w:rPr>
          <w:t xml:space="preserve"> </w:t>
        </w:r>
        <w:r w:rsidR="00FD7FCF" w:rsidRPr="002B00C9">
          <w:t>6.3.3.1</w:t>
        </w:r>
        <w:r w:rsidR="00FD7FCF">
          <w:t xml:space="preserve"> </w:t>
        </w:r>
      </w:ins>
      <w:ins w:id="16" w:author="Huawei" w:date="2019-04-10T22:02:00Z">
        <w:r w:rsidR="009A7BDA">
          <w:rPr>
            <w:lang w:eastAsia="zh-CN"/>
          </w:rPr>
          <w:t xml:space="preserve">and TS 38.101-2[Y] </w:t>
        </w:r>
      </w:ins>
      <w:proofErr w:type="spellStart"/>
      <w:ins w:id="17" w:author="Huawei" w:date="2019-04-10T21:23:00Z"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</w:ins>
      <w:ins w:id="18" w:author="Huawei" w:date="2019-04-10T01:30:00Z">
        <w:r w:rsidR="009E6C19">
          <w:rPr>
            <w:lang w:eastAsia="zh-CN"/>
          </w:rPr>
          <w:t>.</w:t>
        </w:r>
      </w:ins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Which specific test</w:t>
      </w:r>
      <w:ins w:id="19" w:author="Huawei" w:date="2019-04-10T00:13:00Z">
        <w:r w:rsidR="00CB09E3">
          <w:rPr>
            <w:lang w:eastAsia="zh-CN"/>
          </w:rPr>
          <w:t>(s)</w:t>
        </w:r>
      </w:ins>
      <w:r w:rsidRPr="006B7D34">
        <w:rPr>
          <w:lang w:eastAsia="zh-CN"/>
        </w:rPr>
        <w:t xml:space="preserve"> </w:t>
      </w:r>
      <w:del w:id="20" w:author="Huawei" w:date="2019-04-10T00:14:00Z">
        <w:r w:rsidRPr="006B7D34" w:rsidDel="00CB09E3">
          <w:rPr>
            <w:lang w:eastAsia="zh-CN"/>
          </w:rPr>
          <w:delText xml:space="preserve">is </w:delText>
        </w:r>
      </w:del>
      <w:ins w:id="21" w:author="Huawei" w:date="2019-04-10T00:14:00Z">
        <w:r w:rsidR="00CB09E3">
          <w:rPr>
            <w:lang w:eastAsia="zh-CN"/>
          </w:rPr>
          <w:t>are</w:t>
        </w:r>
        <w:r w:rsidR="00CB09E3" w:rsidRPr="006B7D34">
          <w:rPr>
            <w:lang w:eastAsia="zh-CN"/>
          </w:rPr>
          <w:t xml:space="preserve"> </w:t>
        </w:r>
      </w:ins>
      <w:r w:rsidRPr="006B7D34">
        <w:rPr>
          <w:lang w:eastAsia="zh-CN"/>
        </w:rPr>
        <w:t>applicable to BS is based on the test applicability rule</w:t>
      </w:r>
      <w:ins w:id="22" w:author="Huawei" w:date="2019-04-10T00:14:00Z">
        <w:r w:rsidR="00CB09E3">
          <w:rPr>
            <w:lang w:eastAsia="zh-CN"/>
          </w:rPr>
          <w:t>s</w:t>
        </w:r>
      </w:ins>
      <w:r w:rsidRPr="006B7D34">
        <w:rPr>
          <w:lang w:eastAsia="zh-CN"/>
        </w:rPr>
        <w:t xml:space="preserve"> defined in </w:t>
      </w:r>
      <w:del w:id="23" w:author="Huawei" w:date="2019-04-10T00:14:00Z">
        <w:r w:rsidRPr="006B7D34" w:rsidDel="00CB09E3">
          <w:rPr>
            <w:lang w:eastAsia="zh-CN"/>
          </w:rPr>
          <w:delText xml:space="preserve">section </w:delText>
        </w:r>
      </w:del>
      <w:proofErr w:type="spellStart"/>
      <w:ins w:id="24" w:author="Huawei" w:date="2019-04-10T00:14:00Z">
        <w:r w:rsidR="00CB09E3">
          <w:rPr>
            <w:lang w:eastAsia="zh-CN"/>
          </w:rPr>
          <w:t>subclause</w:t>
        </w:r>
        <w:proofErr w:type="spellEnd"/>
        <w:r w:rsidR="00CB09E3" w:rsidRPr="006B7D34">
          <w:rPr>
            <w:lang w:eastAsia="zh-CN"/>
          </w:rPr>
          <w:t xml:space="preserve"> </w:t>
        </w:r>
      </w:ins>
      <w:r w:rsidRPr="006B7D34">
        <w:rPr>
          <w:lang w:eastAsia="zh-CN"/>
        </w:rPr>
        <w:t>8.1.2</w:t>
      </w:r>
      <w:r>
        <w:rPr>
          <w:lang w:eastAsia="zh-CN"/>
        </w:rPr>
        <w:t>.2</w:t>
      </w:r>
      <w:r w:rsidRPr="006B7D34">
        <w:rPr>
          <w:lang w:eastAsia="zh-CN"/>
        </w:rPr>
        <w:t>.</w:t>
      </w:r>
    </w:p>
    <w:p w:rsidR="007A7394" w:rsidRPr="006B7D34" w:rsidRDefault="007A7394" w:rsidP="007A7394">
      <w:r w:rsidRPr="006B7D34">
        <w:rPr>
          <w:lang w:eastAsia="zh-CN"/>
        </w:rPr>
        <w:t>A test with or without additional DMRS configured is only applicable if the BS support it.</w:t>
      </w:r>
    </w:p>
    <w:p w:rsidR="007A7394" w:rsidRPr="006B7D34" w:rsidRDefault="007A7394" w:rsidP="007A7394">
      <w:pPr>
        <w:pStyle w:val="Heading4"/>
      </w:pPr>
      <w:bookmarkStart w:id="25" w:name="_Toc535442580"/>
      <w:r w:rsidRPr="006B7D34">
        <w:t>8.3.4.2</w:t>
      </w:r>
      <w:r w:rsidRPr="006B7D34">
        <w:tab/>
        <w:t>Minimum requirement</w:t>
      </w:r>
      <w:bookmarkEnd w:id="25"/>
    </w:p>
    <w:p w:rsidR="007A7394" w:rsidRPr="006B7D34" w:rsidRDefault="007A7394" w:rsidP="007A7394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11.3.1.5.</w:t>
      </w:r>
    </w:p>
    <w:p w:rsidR="007A7394" w:rsidRPr="006B7D34" w:rsidRDefault="007A7394" w:rsidP="007A7394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11.3.2.5.</w:t>
      </w:r>
    </w:p>
    <w:p w:rsidR="007A7394" w:rsidRPr="006B7D34" w:rsidRDefault="007A7394" w:rsidP="007A7394">
      <w:pPr>
        <w:pStyle w:val="Heading4"/>
      </w:pPr>
      <w:bookmarkStart w:id="26" w:name="_Toc535442581"/>
      <w:r w:rsidRPr="006B7D34">
        <w:t>8.3.4.3</w:t>
      </w:r>
      <w:r w:rsidRPr="006B7D34">
        <w:tab/>
        <w:t>Test purpose</w:t>
      </w:r>
      <w:bookmarkEnd w:id="26"/>
    </w:p>
    <w:p w:rsidR="007A7394" w:rsidRPr="006B7D34" w:rsidRDefault="007A7394" w:rsidP="007A7394">
      <w:r w:rsidRPr="006B7D34">
        <w:rPr>
          <w:rFonts w:hint="eastAsia"/>
          <w:lang w:eastAsia="zh-CN"/>
        </w:rPr>
        <w:t>The test shall verify the receiver</w:t>
      </w:r>
      <w:r w:rsidRPr="006B7D34">
        <w:rPr>
          <w:lang w:eastAsia="zh-CN"/>
        </w:rPr>
        <w:t>’s ability to detect UCI under multipath fading propagation conditions for a given SNR.</w:t>
      </w:r>
    </w:p>
    <w:p w:rsidR="007A7394" w:rsidRPr="006B7D34" w:rsidRDefault="007A7394" w:rsidP="007A7394">
      <w:pPr>
        <w:pStyle w:val="Heading4"/>
      </w:pPr>
      <w:bookmarkStart w:id="27" w:name="_Toc535442582"/>
      <w:r w:rsidRPr="006B7D34">
        <w:t>8.3.4.4</w:t>
      </w:r>
      <w:r w:rsidRPr="006B7D34">
        <w:tab/>
        <w:t>Method of test</w:t>
      </w:r>
      <w:bookmarkEnd w:id="27"/>
    </w:p>
    <w:p w:rsidR="007A7394" w:rsidRPr="006B7D34" w:rsidRDefault="007A7394" w:rsidP="007A7394">
      <w:pPr>
        <w:pStyle w:val="Heading5"/>
      </w:pPr>
      <w:bookmarkStart w:id="28" w:name="_Toc535442583"/>
      <w:r w:rsidRPr="006B7D34">
        <w:t>8.3.4.4.1</w:t>
      </w:r>
      <w:r w:rsidRPr="006B7D34">
        <w:tab/>
        <w:t>Initial conditions</w:t>
      </w:r>
      <w:bookmarkEnd w:id="28"/>
    </w:p>
    <w:p w:rsidR="007A7394" w:rsidRPr="006B7D34" w:rsidRDefault="007A7394" w:rsidP="007A7394">
      <w:r w:rsidRPr="006B7D34">
        <w:t>Test environment: Normal; see annex B.2.</w:t>
      </w:r>
    </w:p>
    <w:p w:rsidR="007A7394" w:rsidRPr="006B7D34" w:rsidRDefault="007A7394" w:rsidP="007A7394">
      <w:r w:rsidRPr="006B7D34">
        <w:t xml:space="preserve">RF channels to be tested for single carrier (SC): M; see </w:t>
      </w:r>
      <w:proofErr w:type="spellStart"/>
      <w:r w:rsidRPr="006B7D34">
        <w:t>subclause</w:t>
      </w:r>
      <w:proofErr w:type="spellEnd"/>
      <w:r w:rsidRPr="006B7D34">
        <w:t xml:space="preserve"> 4.9.1</w:t>
      </w:r>
    </w:p>
    <w:p w:rsidR="007A7394" w:rsidRPr="006B7D34" w:rsidRDefault="007A7394" w:rsidP="007A7394">
      <w:r w:rsidRPr="006B7D34">
        <w:t>Direction to be tested:</w:t>
      </w:r>
    </w:p>
    <w:p w:rsidR="007A7394" w:rsidRPr="006B7D34" w:rsidRDefault="007A7394" w:rsidP="007A7394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</w:t>
      </w:r>
      <w:ins w:id="29" w:author="Huawei" w:date="2019-04-11T18:11:00Z">
        <w:r w:rsidR="00526DD4">
          <w:rPr>
            <w:lang w:eastAsia="zh-CN"/>
          </w:rPr>
          <w:t xml:space="preserve">see </w:t>
        </w:r>
      </w:ins>
      <w:r w:rsidRPr="006B7D34">
        <w:rPr>
          <w:lang w:eastAsia="zh-CN"/>
        </w:rPr>
        <w:t>D.31</w:t>
      </w:r>
      <w:ins w:id="30" w:author="Huawei" w:date="2019-04-11T18:11:00Z">
        <w:r w:rsidR="00526DD4">
          <w:rPr>
            <w:lang w:eastAsia="zh-CN"/>
          </w:rPr>
          <w:t xml:space="preserve"> in Table 4.6-1</w:t>
        </w:r>
      </w:ins>
      <w:r w:rsidRPr="006B7D34">
        <w:rPr>
          <w:lang w:eastAsia="zh-CN"/>
        </w:rPr>
        <w:t>).</w:t>
      </w:r>
    </w:p>
    <w:p w:rsidR="007A7394" w:rsidRPr="006B7D34" w:rsidRDefault="007A7394" w:rsidP="007A7394">
      <w:pPr>
        <w:ind w:left="568" w:hanging="284"/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</w:t>
      </w:r>
      <w:ins w:id="31" w:author="Huawei" w:date="2019-04-11T18:11:00Z">
        <w:r w:rsidR="00526DD4">
          <w:rPr>
            <w:rFonts w:cs="v4.2.0"/>
          </w:rPr>
          <w:t xml:space="preserve">see </w:t>
        </w:r>
      </w:ins>
      <w:r w:rsidRPr="006B7D34">
        <w:rPr>
          <w:rFonts w:cs="v4.2.0"/>
        </w:rPr>
        <w:t>D.54</w:t>
      </w:r>
      <w:ins w:id="32" w:author="Huawei" w:date="2019-04-11T18:11:00Z">
        <w:r w:rsidR="00526DD4">
          <w:rPr>
            <w:rFonts w:cs="v4.2.0"/>
          </w:rPr>
          <w:t xml:space="preserve"> in Table 4.6-1</w:t>
        </w:r>
      </w:ins>
      <w:r w:rsidRPr="006B7D34">
        <w:rPr>
          <w:rFonts w:cs="v4.2.0"/>
        </w:rPr>
        <w:t>).</w:t>
      </w:r>
    </w:p>
    <w:p w:rsidR="007A7394" w:rsidRPr="006B7D34" w:rsidRDefault="007A7394" w:rsidP="007A7394">
      <w:pPr>
        <w:pStyle w:val="Heading5"/>
      </w:pPr>
      <w:bookmarkStart w:id="33" w:name="_Toc535442584"/>
      <w:r w:rsidRPr="006B7D34">
        <w:t>8.3.4.4.2</w:t>
      </w:r>
      <w:r w:rsidRPr="006B7D34">
        <w:tab/>
        <w:t>Procedure</w:t>
      </w:r>
      <w:bookmarkEnd w:id="33"/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OTA test require</w:t>
      </w:r>
      <w:r w:rsidRPr="006B7D34">
        <w:rPr>
          <w:rFonts w:eastAsia="MS Mincho" w:hint="eastAsia"/>
          <w:lang w:eastAsia="ja-JP"/>
        </w:rPr>
        <w:t>s</w:t>
      </w:r>
      <w:r w:rsidRPr="006B7D3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6B7D34">
        <w:rPr>
          <w:lang w:eastAsia="zh-CN"/>
        </w:rPr>
        <w:t>subclause</w:t>
      </w:r>
      <w:proofErr w:type="spellEnd"/>
      <w:r w:rsidRPr="006B7D34">
        <w:rPr>
          <w:lang w:eastAsia="zh-CN"/>
        </w:rPr>
        <w:t xml:space="preserve"> 4.1.2.4.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t>1)</w:t>
      </w:r>
      <w:r w:rsidRPr="006B7D34">
        <w:tab/>
        <w:t xml:space="preserve">Place the BS with </w:t>
      </w:r>
      <w:r w:rsidRPr="006B7D34">
        <w:rPr>
          <w:rFonts w:hint="eastAsia"/>
          <w:lang w:eastAsia="zh-CN"/>
        </w:rPr>
        <w:t xml:space="preserve">its </w:t>
      </w:r>
      <w:r w:rsidRPr="006B7D34">
        <w:rPr>
          <w:lang w:eastAsia="zh-CN"/>
        </w:rPr>
        <w:t xml:space="preserve">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:rsidR="007A7394" w:rsidRPr="006B7D34" w:rsidRDefault="007A7394" w:rsidP="007A7394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:rsidR="007A7394" w:rsidRPr="006B7D34" w:rsidRDefault="007A7394" w:rsidP="007A7394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  <w:r w:rsidRPr="006B7D34">
        <w:rPr>
          <w:rFonts w:hint="eastAsia"/>
          <w:lang w:eastAsia="zh-CN"/>
        </w:rPr>
        <w:t xml:space="preserve"> Each</w:t>
      </w:r>
      <w:r w:rsidRPr="006B7D34">
        <w:rPr>
          <w:lang w:eastAsia="zh-CN"/>
        </w:rPr>
        <w:t xml:space="preserve"> of the </w:t>
      </w:r>
      <w:r>
        <w:rPr>
          <w:lang w:eastAsia="zh-CN"/>
        </w:rPr>
        <w:t>demodulation branch</w:t>
      </w:r>
      <w:r w:rsidRPr="006B7D34" w:rsidDel="007D0607">
        <w:rPr>
          <w:lang w:eastAsia="zh-CN"/>
        </w:rPr>
        <w:t xml:space="preserve"> </w:t>
      </w:r>
      <w:r w:rsidRPr="006B7D34">
        <w:rPr>
          <w:lang w:eastAsia="zh-CN"/>
        </w:rPr>
        <w:t>signals should be transmitted on each polarization of the test antenna(s).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</w:t>
      </w:r>
      <w:r w:rsidRPr="006B7D34">
        <w:t>TS 38.211 [20]</w:t>
      </w:r>
      <w:r w:rsidRPr="006B7D34">
        <w:rPr>
          <w:lang w:eastAsia="zh-CN"/>
        </w:rPr>
        <w:t xml:space="preserve">, and according to additional test parameters listed in </w:t>
      </w:r>
      <w:r w:rsidRPr="006B7D34">
        <w:t>Table</w:t>
      </w:r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  <w:lang w:eastAsia="zh-CN"/>
        </w:rPr>
        <w:t>4</w:t>
      </w:r>
      <w:r w:rsidRPr="006B7D34">
        <w:t>.4.2</w:t>
      </w:r>
      <w:r w:rsidRPr="006B7D34">
        <w:rPr>
          <w:rFonts w:hint="eastAsia"/>
          <w:lang w:eastAsia="zh-CN"/>
        </w:rPr>
        <w:t>-1</w:t>
      </w:r>
      <w:r w:rsidRPr="006B7D34">
        <w:rPr>
          <w:lang w:eastAsia="zh-CN"/>
        </w:rPr>
        <w:t>.</w:t>
      </w:r>
    </w:p>
    <w:p w:rsidR="007A7394" w:rsidRPr="006B7D34" w:rsidRDefault="007A7394" w:rsidP="007A7394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lastRenderedPageBreak/>
        <w:t>Table 8.3.4.4.2-1: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1225"/>
        <w:gridCol w:w="1225"/>
      </w:tblGrid>
      <w:tr w:rsidR="007A7394" w:rsidRPr="006B7D34" w:rsidTr="00C33248">
        <w:trPr>
          <w:cantSplit/>
          <w:jc w:val="center"/>
        </w:trPr>
        <w:tc>
          <w:tcPr>
            <w:tcW w:w="2548" w:type="dxa"/>
          </w:tcPr>
          <w:p w:rsidR="007A7394" w:rsidRPr="006B7D34" w:rsidRDefault="007A7394" w:rsidP="00C3324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7A7394" w:rsidRPr="006B7D34" w:rsidRDefault="007A7394" w:rsidP="00C3324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7A7394" w:rsidRPr="006B7D34" w:rsidRDefault="007A7394" w:rsidP="00C3324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Test 2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QPSK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enabled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 xml:space="preserve">The largest PRB index - </w:t>
            </w:r>
            <w:proofErr w:type="spellStart"/>
            <w:r w:rsidRPr="006B7D34">
              <w:rPr>
                <w:rFonts w:eastAsia="?? ??" w:cs="Arial"/>
              </w:rPr>
              <w:t>nrofPRBs</w:t>
            </w:r>
            <w:proofErr w:type="spellEnd"/>
          </w:p>
        </w:tc>
      </w:tr>
      <w:tr w:rsidR="00256CDC" w:rsidRPr="006B7D34" w:rsidTr="00C33248">
        <w:trPr>
          <w:cantSplit/>
          <w:jc w:val="center"/>
          <w:ins w:id="34" w:author="Huawei" w:date="2019-04-10T00:15:00Z"/>
        </w:trPr>
        <w:tc>
          <w:tcPr>
            <w:tcW w:w="2548" w:type="dxa"/>
            <w:vAlign w:val="center"/>
          </w:tcPr>
          <w:p w:rsidR="00256CDC" w:rsidRPr="006B7D34" w:rsidRDefault="00256CDC" w:rsidP="00C33248">
            <w:pPr>
              <w:pStyle w:val="TAL"/>
              <w:rPr>
                <w:ins w:id="35" w:author="Huawei" w:date="2019-04-10T00:15:00Z"/>
              </w:rPr>
            </w:pPr>
            <w:proofErr w:type="spellStart"/>
            <w:ins w:id="36" w:author="Huawei" w:date="2019-04-10T00:15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256CDC" w:rsidRPr="006B7D34" w:rsidRDefault="00256CDC" w:rsidP="00C33248">
            <w:pPr>
              <w:pStyle w:val="TAC"/>
              <w:rPr>
                <w:ins w:id="37" w:author="Huawei" w:date="2019-04-10T00:15:00Z"/>
                <w:rFonts w:eastAsia="?? ??" w:cs="Arial"/>
              </w:rPr>
            </w:pPr>
            <w:ins w:id="38" w:author="Huawei" w:date="2019-04-10T00:15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256CDC" w:rsidRPr="006B7D34" w:rsidTr="00C33248">
        <w:trPr>
          <w:cantSplit/>
          <w:jc w:val="center"/>
          <w:ins w:id="39" w:author="Huawei" w:date="2019-04-10T00:15:00Z"/>
        </w:trPr>
        <w:tc>
          <w:tcPr>
            <w:tcW w:w="2548" w:type="dxa"/>
            <w:vAlign w:val="center"/>
          </w:tcPr>
          <w:p w:rsidR="00256CDC" w:rsidRPr="006B7D34" w:rsidRDefault="00256CDC" w:rsidP="00C33248">
            <w:pPr>
              <w:pStyle w:val="TAL"/>
              <w:rPr>
                <w:ins w:id="40" w:author="Huawei" w:date="2019-04-10T00:15:00Z"/>
              </w:rPr>
            </w:pPr>
            <w:proofErr w:type="spellStart"/>
            <w:ins w:id="41" w:author="Huawei" w:date="2019-04-10T00:15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256CDC" w:rsidRPr="006B7D34" w:rsidRDefault="00256CDC" w:rsidP="00C33248">
            <w:pPr>
              <w:pStyle w:val="TAC"/>
              <w:rPr>
                <w:ins w:id="42" w:author="Huawei" w:date="2019-04-10T00:15:00Z"/>
                <w:rFonts w:eastAsia="?? ??" w:cs="Arial"/>
              </w:rPr>
            </w:pPr>
            <w:ins w:id="43" w:author="Huawei" w:date="2019-04-10T00:15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3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4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</w:pPr>
            <w:r w:rsidRPr="006B7D34">
              <w:t>the number of UCI bits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16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</w:pPr>
            <w:proofErr w:type="spellStart"/>
            <w:r w:rsidRPr="006B7D34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B1"/>
      </w:pPr>
      <w:r w:rsidRPr="006B7D34">
        <w:rPr>
          <w:rFonts w:hint="eastAsia"/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annex </w:t>
      </w:r>
      <w:r>
        <w:rPr>
          <w:lang w:eastAsia="zh-CN"/>
        </w:rPr>
        <w:t>J</w:t>
      </w:r>
      <w:r w:rsidRPr="006B7D34">
        <w:t>.</w:t>
      </w:r>
    </w:p>
    <w:p w:rsidR="007A7394" w:rsidRPr="006B7D34" w:rsidRDefault="007A7394" w:rsidP="007A7394">
      <w:pPr>
        <w:pStyle w:val="B1"/>
      </w:pPr>
      <w:r w:rsidRPr="006B7D34">
        <w:rPr>
          <w:rFonts w:hint="eastAsia"/>
          <w:lang w:eastAsia="zh-CN"/>
        </w:rPr>
        <w:t>7</w:t>
      </w:r>
      <w:r w:rsidRPr="006B7D34">
        <w:t>)</w:t>
      </w:r>
      <w:r w:rsidRPr="006B7D34">
        <w:tab/>
        <w:t xml:space="preserve">Adjust the test signal mean power so the calibrated radiated SNR value at the BS receiver is as specified in </w:t>
      </w:r>
      <w:proofErr w:type="spellStart"/>
      <w:r w:rsidRPr="006B7D34">
        <w:rPr>
          <w:rFonts w:hint="eastAsia"/>
          <w:lang w:eastAsia="zh-CN"/>
        </w:rPr>
        <w:t>subclause</w:t>
      </w:r>
      <w:proofErr w:type="spellEnd"/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1 and </w:t>
      </w:r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2 for </w:t>
      </w:r>
      <w:r w:rsidRPr="006B7D34">
        <w:rPr>
          <w:i/>
          <w:lang w:eastAsia="zh-CN"/>
        </w:rPr>
        <w:t xml:space="preserve">BS type </w:t>
      </w:r>
      <w:r w:rsidRPr="006B7D34">
        <w:rPr>
          <w:rFonts w:hint="eastAsia"/>
          <w:i/>
          <w:lang w:eastAsia="zh-CN"/>
        </w:rPr>
        <w:t>1</w:t>
      </w:r>
      <w:r w:rsidRPr="006B7D34">
        <w:rPr>
          <w:i/>
          <w:lang w:eastAsia="zh-CN"/>
        </w:rPr>
        <w:t>-O</w:t>
      </w:r>
      <w:r w:rsidRPr="006B7D34">
        <w:rPr>
          <w:rFonts w:hint="eastAsia"/>
          <w:i/>
          <w:lang w:eastAsia="zh-CN"/>
        </w:rPr>
        <w:t xml:space="preserve"> </w:t>
      </w:r>
      <w:r w:rsidRPr="006B7D34">
        <w:rPr>
          <w:rFonts w:hint="eastAsia"/>
          <w:lang w:eastAsia="zh-CN"/>
        </w:rPr>
        <w:t xml:space="preserve">and </w:t>
      </w:r>
      <w:r w:rsidRPr="006B7D34">
        <w:rPr>
          <w:i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 respectively</w:t>
      </w:r>
      <w:r w:rsidRPr="006B7D34">
        <w:rPr>
          <w:lang w:eastAsia="zh-CN"/>
        </w:rPr>
        <w:t>, and the SNR</w:t>
      </w:r>
      <w:r w:rsidRPr="006B7D34">
        <w:t xml:space="preserve"> at the BS receiver is not impacted by the noise floor</w:t>
      </w:r>
      <w:r w:rsidRPr="006B7D34">
        <w:rPr>
          <w:lang w:eastAsia="zh-CN"/>
        </w:rPr>
        <w:t>.</w:t>
      </w:r>
    </w:p>
    <w:p w:rsidR="007A7394" w:rsidRPr="006B7D34" w:rsidRDefault="007A7394" w:rsidP="007A7394">
      <w:pPr>
        <w:pStyle w:val="B1"/>
        <w:ind w:left="644" w:firstLine="0"/>
        <w:rPr>
          <w:lang w:eastAsia="zh-CN"/>
        </w:rPr>
      </w:pPr>
      <w:r w:rsidRPr="006B7D34">
        <w:rPr>
          <w:lang w:eastAsia="zh-CN"/>
        </w:rPr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8.3.4.4.2-2</w:t>
      </w:r>
      <w:r w:rsidRPr="006B7D34">
        <w:rPr>
          <w:rFonts w:hint="eastAsia"/>
          <w:lang w:eastAsia="zh-CN"/>
        </w:rPr>
        <w:t>.</w:t>
      </w:r>
    </w:p>
    <w:p w:rsidR="007A7394" w:rsidRPr="006B7D34" w:rsidRDefault="007A7394" w:rsidP="007A7394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555"/>
        <w:gridCol w:w="2410"/>
        <w:gridCol w:w="2126"/>
        <w:gridCol w:w="3256"/>
      </w:tblGrid>
      <w:tr w:rsidR="007A7394" w:rsidRPr="006B7D34" w:rsidTr="00C33248">
        <w:trPr>
          <w:cantSplit/>
          <w:jc w:val="center"/>
        </w:trPr>
        <w:tc>
          <w:tcPr>
            <w:tcW w:w="1555" w:type="dxa"/>
            <w:vAlign w:val="center"/>
          </w:tcPr>
          <w:p w:rsidR="007A7394" w:rsidRPr="006B7D34" w:rsidRDefault="007A7394" w:rsidP="00C33248">
            <w:pPr>
              <w:pStyle w:val="TAH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410" w:type="dxa"/>
            <w:vAlign w:val="center"/>
          </w:tcPr>
          <w:p w:rsidR="007A7394" w:rsidRPr="006B7D34" w:rsidRDefault="007A7394" w:rsidP="00C33248">
            <w:pPr>
              <w:pStyle w:val="TAH"/>
              <w:rPr>
                <w:rFonts w:eastAsia="Yu Mincho"/>
              </w:rPr>
            </w:pPr>
            <w:r w:rsidRPr="006B7D34">
              <w:rPr>
                <w:rFonts w:eastAsia="Yu Mincho"/>
              </w:rPr>
              <w:t>Subcarrier spacing</w:t>
            </w:r>
          </w:p>
          <w:p w:rsidR="007A7394" w:rsidRPr="006B7D34" w:rsidRDefault="007A7394" w:rsidP="00C33248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AWGN power level</w:t>
            </w:r>
          </w:p>
        </w:tc>
      </w:tr>
      <w:tr w:rsidR="007A7394" w:rsidRPr="006B7D34" w:rsidTr="00C3324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7A7394" w:rsidRPr="006B7D34" w:rsidTr="00C3324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i/>
              </w:rPr>
              <w:t>BS type 2-O</w:t>
            </w: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60</w:t>
            </w:r>
            <w:r w:rsidRPr="006B7D34">
              <w:rPr>
                <w:rFonts w:cs="v5.0.0"/>
                <w:lang w:eastAsia="zh-CN"/>
              </w:rPr>
              <w:t xml:space="preserve"> </w:t>
            </w:r>
            <w:r w:rsidRPr="006B7D3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</w:tbl>
    <w:p w:rsidR="007A7394" w:rsidRPr="006B7D34" w:rsidRDefault="007A7394" w:rsidP="007A7394">
      <w:pPr>
        <w:pStyle w:val="B1"/>
        <w:ind w:left="0" w:firstLine="0"/>
      </w:pPr>
    </w:p>
    <w:p w:rsidR="007A7394" w:rsidRPr="006B7D34" w:rsidRDefault="007A7394" w:rsidP="007A7394">
      <w:pPr>
        <w:pStyle w:val="Heading4"/>
      </w:pPr>
      <w:bookmarkStart w:id="44" w:name="_Toc535442585"/>
      <w:r w:rsidRPr="006B7D34">
        <w:t>8.3.4.5</w:t>
      </w:r>
      <w:r w:rsidRPr="006B7D34">
        <w:tab/>
        <w:t>Test requirement</w:t>
      </w:r>
      <w:bookmarkEnd w:id="44"/>
    </w:p>
    <w:p w:rsidR="007A7394" w:rsidRPr="006B7D34" w:rsidRDefault="007A7394" w:rsidP="007A7394">
      <w:pPr>
        <w:pStyle w:val="Heading5"/>
        <w:rPr>
          <w:rFonts w:cs="Arial"/>
          <w:i/>
          <w:iCs/>
          <w:szCs w:val="22"/>
          <w:lang w:eastAsia="zh-CN"/>
        </w:rPr>
      </w:pPr>
      <w:bookmarkStart w:id="45" w:name="_Toc535442586"/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  <w:bookmarkEnd w:id="45"/>
    </w:p>
    <w:p w:rsidR="007A7394" w:rsidRPr="006B7D34" w:rsidRDefault="007A7394" w:rsidP="007A7394">
      <w:pPr>
        <w:rPr>
          <w:lang w:eastAsia="zh-CN"/>
        </w:rPr>
      </w:pPr>
      <w:r w:rsidRPr="006B7D34">
        <w:t>The fraction of incorrectly decoded UCI is shall be less than 1% for the SNR listed in table 8.3.4.5.1-1 and table 8.3.4.5.1-2.</w:t>
      </w:r>
    </w:p>
    <w:p w:rsidR="007A7394" w:rsidRPr="006B7D34" w:rsidRDefault="007A7394" w:rsidP="007A7394">
      <w:pPr>
        <w:pStyle w:val="TH"/>
      </w:pPr>
      <w:r w:rsidRPr="006B7D34">
        <w:t xml:space="preserve">Table 8.3.4.5.1-1: Required SNR for PUCCH format 3 with </w:t>
      </w:r>
      <w:proofErr w:type="gramStart"/>
      <w:r w:rsidRPr="006B7D34">
        <w:t>15kHz</w:t>
      </w:r>
      <w:proofErr w:type="gramEnd"/>
      <w:r w:rsidRPr="006B7D34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7A7394" w:rsidRPr="006B7D34" w:rsidTr="00C33248">
        <w:trPr>
          <w:trHeight w:val="819"/>
          <w:jc w:val="center"/>
        </w:trPr>
        <w:tc>
          <w:tcPr>
            <w:tcW w:w="1012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42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</w:t>
            </w:r>
            <w:ins w:id="46" w:author="Huawei" w:date="2019-04-11T18:23:00Z">
              <w:r w:rsidR="00B6642D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C33248">
        <w:trPr>
          <w:trHeight w:val="160"/>
          <w:jc w:val="center"/>
        </w:trPr>
        <w:tc>
          <w:tcPr>
            <w:tcW w:w="1012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1012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47" w:author="Huawei" w:date="2019-04-11T14:34:00Z">
              <w:r w:rsidRPr="006B7D34" w:rsidDel="00AD7CB9">
                <w:rPr>
                  <w:rFonts w:cs="Arial" w:hint="eastAsia"/>
                  <w:lang w:eastAsia="zh-CN"/>
                </w:rPr>
                <w:delText>TBD</w:delText>
              </w:r>
            </w:del>
            <w:ins w:id="48" w:author="Huawei" w:date="2019-04-11T14:34:00Z">
              <w:r w:rsidR="00AD7CB9">
                <w:rPr>
                  <w:rFonts w:cs="Arial"/>
                  <w:lang w:eastAsia="zh-CN"/>
                </w:rPr>
                <w:t>[0.7]</w:t>
              </w:r>
            </w:ins>
          </w:p>
        </w:tc>
        <w:tc>
          <w:tcPr>
            <w:tcW w:w="974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1.7</w:t>
            </w:r>
            <w:r w:rsidRPr="006B7D34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49" w:author="Huawei" w:date="2019-04-11T14:34:00Z">
              <w:r w:rsidRPr="006B7D34" w:rsidDel="00AD7CB9">
                <w:rPr>
                  <w:rFonts w:cs="Arial" w:hint="eastAsia"/>
                  <w:lang w:eastAsia="zh-CN"/>
                </w:rPr>
                <w:delText>TBD</w:delText>
              </w:r>
            </w:del>
            <w:ins w:id="50" w:author="Huawei" w:date="2019-04-11T14:34:00Z">
              <w:r w:rsidR="00AD7CB9">
                <w:rPr>
                  <w:rFonts w:cs="Arial"/>
                  <w:lang w:eastAsia="zh-CN"/>
                </w:rPr>
                <w:t>[0.9]</w:t>
              </w:r>
            </w:ins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1012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</w:t>
            </w:r>
            <w:ins w:id="51" w:author="Huawei" w:date="2019-04-11T18:14:00Z">
              <w:r w:rsidR="00D95366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52" w:author="Huawei" w:date="2019-04-11T14:34:00Z">
              <w:r w:rsidRPr="006B7D34" w:rsidDel="00AD7CB9">
                <w:rPr>
                  <w:rFonts w:cs="Arial" w:hint="eastAsia"/>
                  <w:lang w:eastAsia="zh-CN"/>
                </w:rPr>
                <w:delText>TBD</w:delText>
              </w:r>
            </w:del>
            <w:ins w:id="53" w:author="Huawei" w:date="2019-04-11T14:34:00Z">
              <w:r w:rsidR="00AD7CB9">
                <w:rPr>
                  <w:rFonts w:cs="Arial"/>
                  <w:lang w:eastAsia="zh-CN"/>
                </w:rPr>
                <w:t>[0.4]</w:t>
              </w:r>
            </w:ins>
          </w:p>
        </w:tc>
        <w:tc>
          <w:tcPr>
            <w:tcW w:w="974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1</w:t>
            </w:r>
            <w:r w:rsidRPr="006B7D34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54" w:author="Huawei" w:date="2019-04-11T14:34:00Z">
              <w:r w:rsidRPr="006B7D34" w:rsidDel="00AD7CB9">
                <w:rPr>
                  <w:rFonts w:cs="Arial" w:hint="eastAsia"/>
                  <w:lang w:eastAsia="zh-CN"/>
                </w:rPr>
                <w:delText>TBD</w:delText>
              </w:r>
            </w:del>
            <w:ins w:id="55" w:author="Huawei" w:date="2019-04-11T14:34:00Z">
              <w:r w:rsidR="00AD7CB9">
                <w:rPr>
                  <w:rFonts w:cs="Arial"/>
                  <w:lang w:eastAsia="zh-CN"/>
                </w:rPr>
                <w:t>[0.4]</w:t>
              </w:r>
            </w:ins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1012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7A7394" w:rsidRPr="006B7D34" w:rsidRDefault="007A7394" w:rsidP="00AD7C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</w:t>
            </w:r>
            <w:del w:id="56" w:author="Huawei" w:date="2019-04-11T14:33:00Z">
              <w:r w:rsidDel="00AD7CB9">
                <w:rPr>
                  <w:rFonts w:cs="Arial"/>
                  <w:lang w:eastAsia="zh-CN"/>
                </w:rPr>
                <w:delText>5</w:delText>
              </w:r>
            </w:del>
            <w:ins w:id="57" w:author="Huawei" w:date="2019-04-11T14:33:00Z">
              <w:r w:rsidR="00AD7CB9">
                <w:rPr>
                  <w:rFonts w:cs="Arial"/>
                  <w:lang w:eastAsia="zh-CN"/>
                </w:rPr>
                <w:t>6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58" w:author="Huawei" w:date="2019-04-11T14:34:00Z">
              <w:r w:rsidRPr="006B7D34" w:rsidDel="00AD7CB9">
                <w:rPr>
                  <w:rFonts w:cs="Arial" w:hint="eastAsia"/>
                  <w:lang w:eastAsia="zh-CN"/>
                </w:rPr>
                <w:delText>TBD</w:delText>
              </w:r>
            </w:del>
            <w:ins w:id="59" w:author="Huawei" w:date="2019-04-11T14:34:00Z">
              <w:r w:rsidR="00AD7CB9">
                <w:rPr>
                  <w:rFonts w:cs="Arial"/>
                  <w:lang w:eastAsia="zh-CN"/>
                </w:rPr>
                <w:t>[2.4]</w:t>
              </w:r>
            </w:ins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TH"/>
      </w:pPr>
      <w:r w:rsidRPr="006B7D34">
        <w:lastRenderedPageBreak/>
        <w:t xml:space="preserve">Table 8.3.4.5.1-2: Required SNR for PUCCH format 3 with </w:t>
      </w:r>
      <w:proofErr w:type="gramStart"/>
      <w:r w:rsidRPr="006B7D34">
        <w:t>30kHz</w:t>
      </w:r>
      <w:proofErr w:type="gramEnd"/>
      <w:r w:rsidRPr="006B7D34">
        <w:t xml:space="preserve">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7A7394" w:rsidRPr="006B7D34" w:rsidTr="00C33248">
        <w:trPr>
          <w:trHeight w:val="634"/>
          <w:jc w:val="center"/>
        </w:trPr>
        <w:tc>
          <w:tcPr>
            <w:tcW w:w="995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18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</w:t>
            </w:r>
            <w:ins w:id="60" w:author="Huawei" w:date="2019-04-11T18:23:00Z">
              <w:r w:rsidR="00B6642D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C33248">
        <w:trPr>
          <w:trHeight w:val="160"/>
          <w:jc w:val="center"/>
        </w:trPr>
        <w:tc>
          <w:tcPr>
            <w:tcW w:w="995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995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61" w:author="Huawei" w:date="2019-04-11T14:36:00Z">
              <w:r w:rsidRPr="006B7D34" w:rsidDel="00D636CC">
                <w:rPr>
                  <w:rFonts w:cs="Arial" w:hint="eastAsia"/>
                  <w:lang w:eastAsia="zh-CN"/>
                </w:rPr>
                <w:delText>TBD</w:delText>
              </w:r>
            </w:del>
            <w:ins w:id="62" w:author="Huawei" w:date="2019-04-11T14:36:00Z">
              <w:r w:rsidR="00D636CC">
                <w:rPr>
                  <w:rFonts w:cs="Arial"/>
                  <w:lang w:eastAsia="zh-CN"/>
                </w:rPr>
                <w:t>[1.6]</w:t>
              </w:r>
            </w:ins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63" w:author="Huawei" w:date="2019-04-11T14:36:00Z">
              <w:r w:rsidRPr="006B7D34" w:rsidDel="00D636CC">
                <w:rPr>
                  <w:rFonts w:cs="Arial" w:hint="eastAsia"/>
                  <w:lang w:eastAsia="zh-CN"/>
                </w:rPr>
                <w:delText>TBD</w:delText>
              </w:r>
            </w:del>
            <w:ins w:id="64" w:author="Huawei" w:date="2019-04-11T14:36:00Z">
              <w:r w:rsidR="00D636CC">
                <w:rPr>
                  <w:rFonts w:cs="Arial"/>
                  <w:lang w:eastAsia="zh-CN"/>
                </w:rPr>
                <w:t>[1.3]</w:t>
              </w:r>
            </w:ins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D636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[1.</w:t>
            </w:r>
            <w:del w:id="65" w:author="Huawei" w:date="2019-04-11T14:35:00Z">
              <w:r w:rsidDel="00D636CC">
                <w:rPr>
                  <w:rFonts w:cs="Arial"/>
                  <w:lang w:eastAsia="zh-CN"/>
                </w:rPr>
                <w:delText>1</w:delText>
              </w:r>
            </w:del>
            <w:ins w:id="66" w:author="Huawei" w:date="2019-04-11T14:35:00Z">
              <w:r w:rsidR="00D636CC">
                <w:rPr>
                  <w:rFonts w:cs="Arial"/>
                  <w:lang w:eastAsia="zh-CN"/>
                </w:rPr>
                <w:t>2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995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</w:t>
            </w:r>
            <w:ins w:id="67" w:author="Huawei" w:date="2019-04-11T18:14:00Z">
              <w:r w:rsidR="00D95366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68" w:author="Huawei" w:date="2019-04-11T14:36:00Z">
              <w:r w:rsidRPr="006B7D34" w:rsidDel="00D636CC">
                <w:rPr>
                  <w:rFonts w:cs="Arial" w:hint="eastAsia"/>
                  <w:lang w:eastAsia="zh-CN"/>
                </w:rPr>
                <w:delText>TBD</w:delText>
              </w:r>
            </w:del>
            <w:ins w:id="69" w:author="Huawei" w:date="2019-04-11T14:36:00Z">
              <w:r w:rsidR="00D636CC">
                <w:rPr>
                  <w:rFonts w:cs="Arial"/>
                  <w:lang w:eastAsia="zh-CN"/>
                </w:rPr>
                <w:t>[0.9]</w:t>
              </w:r>
            </w:ins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70" w:author="Huawei" w:date="2019-04-11T14:36:00Z">
              <w:r w:rsidRPr="006B7D34" w:rsidDel="00D636CC">
                <w:rPr>
                  <w:rFonts w:cs="Arial" w:hint="eastAsia"/>
                  <w:lang w:eastAsia="zh-CN"/>
                </w:rPr>
                <w:delText>TBD</w:delText>
              </w:r>
            </w:del>
            <w:ins w:id="71" w:author="Huawei" w:date="2019-04-11T14:36:00Z">
              <w:r w:rsidR="00D636CC">
                <w:rPr>
                  <w:rFonts w:cs="Arial"/>
                  <w:lang w:eastAsia="zh-CN"/>
                </w:rPr>
                <w:t>[0.8]</w:t>
              </w:r>
            </w:ins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D636CC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</w:t>
            </w:r>
            <w:del w:id="72" w:author="Huawei" w:date="2019-04-11T14:35:00Z">
              <w:r w:rsidRPr="006B7D34" w:rsidDel="00D636CC">
                <w:rPr>
                  <w:rFonts w:cs="Arial"/>
                  <w:lang w:eastAsia="zh-CN"/>
                </w:rPr>
                <w:delText>1.</w:delText>
              </w:r>
              <w:r w:rsidDel="00D636CC">
                <w:rPr>
                  <w:rFonts w:cs="Arial"/>
                  <w:lang w:eastAsia="zh-CN"/>
                </w:rPr>
                <w:delText>5</w:delText>
              </w:r>
            </w:del>
            <w:ins w:id="73" w:author="Huawei" w:date="2019-04-11T14:35:00Z">
              <w:r w:rsidR="00D636CC">
                <w:rPr>
                  <w:rFonts w:cs="Arial"/>
                  <w:lang w:eastAsia="zh-CN"/>
                </w:rPr>
                <w:t>0.6</w:t>
              </w:r>
            </w:ins>
            <w:r w:rsidRPr="006B7D34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74" w:author="Huawei" w:date="2019-04-11T14:36:00Z">
              <w:r w:rsidRPr="006B7D34" w:rsidDel="00D636CC">
                <w:rPr>
                  <w:rFonts w:cs="Arial" w:hint="eastAsia"/>
                  <w:lang w:eastAsia="zh-CN"/>
                </w:rPr>
                <w:delText>TBD</w:delText>
              </w:r>
            </w:del>
            <w:ins w:id="75" w:author="Huawei" w:date="2019-04-11T14:36:00Z">
              <w:r w:rsidR="00D636CC">
                <w:rPr>
                  <w:rFonts w:cs="Arial"/>
                  <w:lang w:eastAsia="zh-CN"/>
                </w:rPr>
                <w:t>[0.5]</w:t>
              </w:r>
            </w:ins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995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76" w:author="Huawei" w:date="2019-04-11T14:36:00Z">
              <w:r w:rsidRPr="006B7D34" w:rsidDel="00D636CC">
                <w:rPr>
                  <w:rFonts w:cs="Arial" w:hint="eastAsia"/>
                  <w:lang w:eastAsia="zh-CN"/>
                </w:rPr>
                <w:delText>TBD</w:delText>
              </w:r>
            </w:del>
            <w:ins w:id="77" w:author="Huawei" w:date="2019-04-11T14:36:00Z">
              <w:r w:rsidR="00D636CC">
                <w:rPr>
                  <w:rFonts w:cs="Arial"/>
                  <w:lang w:eastAsia="zh-CN"/>
                </w:rPr>
                <w:t>[2.3]</w:t>
              </w:r>
            </w:ins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78" w:author="Huawei" w:date="2019-04-11T14:36:00Z">
              <w:r w:rsidRPr="006B7D34" w:rsidDel="00D636CC">
                <w:rPr>
                  <w:rFonts w:cs="Arial" w:hint="eastAsia"/>
                  <w:lang w:eastAsia="zh-CN"/>
                </w:rPr>
                <w:delText>TBD</w:delText>
              </w:r>
            </w:del>
            <w:ins w:id="79" w:author="Huawei" w:date="2019-04-11T14:36:00Z">
              <w:r w:rsidR="00D636CC">
                <w:rPr>
                  <w:rFonts w:cs="Arial"/>
                  <w:lang w:eastAsia="zh-CN"/>
                </w:rPr>
                <w:t>[2.4]</w:t>
              </w:r>
            </w:ins>
          </w:p>
        </w:tc>
        <w:tc>
          <w:tcPr>
            <w:tcW w:w="851" w:type="dxa"/>
            <w:shd w:val="clear" w:color="auto" w:fill="auto"/>
          </w:tcPr>
          <w:p w:rsidR="007A7394" w:rsidRPr="006B7D34" w:rsidRDefault="007A7394" w:rsidP="00D636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</w:t>
            </w:r>
            <w:del w:id="80" w:author="Huawei" w:date="2019-04-11T14:35:00Z">
              <w:r w:rsidDel="00D636CC">
                <w:rPr>
                  <w:rFonts w:cs="Arial"/>
                  <w:lang w:eastAsia="zh-CN"/>
                </w:rPr>
                <w:delText>1.5</w:delText>
              </w:r>
            </w:del>
            <w:ins w:id="81" w:author="Huawei" w:date="2019-04-11T14:35:00Z">
              <w:r w:rsidR="00D636CC">
                <w:rPr>
                  <w:rFonts w:cs="Arial"/>
                  <w:lang w:eastAsia="zh-CN"/>
                </w:rPr>
                <w:t>2.6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7A7394" w:rsidRPr="006B7D34" w:rsidRDefault="007A7394" w:rsidP="007A7394">
      <w:pPr>
        <w:rPr>
          <w:rFonts w:eastAsia="MS Mincho"/>
        </w:rPr>
      </w:pPr>
    </w:p>
    <w:p w:rsidR="007A7394" w:rsidRPr="006B7D34" w:rsidRDefault="007A7394" w:rsidP="007A7394">
      <w:pPr>
        <w:pStyle w:val="Heading5"/>
      </w:pPr>
      <w:bookmarkStart w:id="82" w:name="_Toc535442587"/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2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 xml:space="preserve">BS type </w:t>
      </w:r>
      <w:r w:rsidRPr="006B7D34">
        <w:rPr>
          <w:rFonts w:cs="Arial" w:hint="eastAsia"/>
          <w:i/>
          <w:iCs/>
          <w:szCs w:val="22"/>
          <w:lang w:eastAsia="zh-CN"/>
        </w:rPr>
        <w:t>2</w:t>
      </w:r>
      <w:r w:rsidRPr="006B7D34">
        <w:rPr>
          <w:rFonts w:cs="Arial"/>
          <w:i/>
          <w:iCs/>
          <w:szCs w:val="22"/>
        </w:rPr>
        <w:t>-O</w:t>
      </w:r>
      <w:bookmarkEnd w:id="82"/>
    </w:p>
    <w:p w:rsidR="007A7394" w:rsidRPr="006B7D34" w:rsidRDefault="007A7394" w:rsidP="007A7394">
      <w:pPr>
        <w:rPr>
          <w:lang w:eastAsia="zh-CN"/>
        </w:rPr>
      </w:pPr>
      <w:r w:rsidRPr="006B7D34">
        <w:t>The fraction of incorrectly decoded UCI is shall be less than 1% for the SNR listed in table 8.3.4.5.2-1 and table 8.3.4.5.2-2.</w:t>
      </w:r>
    </w:p>
    <w:p w:rsidR="007A7394" w:rsidRPr="006B7D34" w:rsidRDefault="007A7394" w:rsidP="007A7394">
      <w:pPr>
        <w:pStyle w:val="TH"/>
      </w:pPr>
      <w:r w:rsidRPr="006B7D34">
        <w:t xml:space="preserve">Table 8.3.4.5.2-1: Required SNR for PUCCH format 3 with </w:t>
      </w:r>
      <w:proofErr w:type="gramStart"/>
      <w:r w:rsidRPr="006B7D34">
        <w:t>60kHz</w:t>
      </w:r>
      <w:proofErr w:type="gramEnd"/>
      <w:r w:rsidRPr="006B7D34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  <w:tblGridChange w:id="83">
          <w:tblGrid>
            <w:gridCol w:w="1012"/>
            <w:gridCol w:w="1012"/>
            <w:gridCol w:w="1089"/>
            <w:gridCol w:w="842"/>
            <w:gridCol w:w="1993"/>
            <w:gridCol w:w="1417"/>
            <w:gridCol w:w="992"/>
            <w:gridCol w:w="985"/>
          </w:tblGrid>
        </w:tblGridChange>
      </w:tblGrid>
      <w:tr w:rsidR="007A7394" w:rsidRPr="006B7D34" w:rsidTr="00C33248">
        <w:trPr>
          <w:trHeight w:val="227"/>
          <w:jc w:val="center"/>
        </w:trPr>
        <w:tc>
          <w:tcPr>
            <w:tcW w:w="1012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42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</w:t>
            </w:r>
            <w:ins w:id="84" w:author="Huawei" w:date="2019-04-11T18:23:00Z">
              <w:r w:rsidR="00B6642D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C33248">
        <w:trPr>
          <w:trHeight w:val="160"/>
          <w:jc w:val="center"/>
        </w:trPr>
        <w:tc>
          <w:tcPr>
            <w:tcW w:w="1012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  </w:t>
            </w:r>
          </w:p>
        </w:tc>
      </w:tr>
      <w:tr w:rsidR="00816EFD" w:rsidRPr="006B7D34" w:rsidTr="00816EF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85" w:author="Huawei" w:date="2019-03-27T15:4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86" w:author="Huawei" w:date="2019-03-27T15:43:00Z">
            <w:trPr>
              <w:trHeight w:val="180"/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87" w:author="Huawei" w:date="2019-03-27T15:43:00Z">
              <w:tcPr>
                <w:tcW w:w="1012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  <w:tcPrChange w:id="88" w:author="Huawei" w:date="2019-03-27T15:43:00Z">
              <w:tcPr>
                <w:tcW w:w="1012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  <w:tcPrChange w:id="89" w:author="Huawei" w:date="2019-03-27T15:43:00Z">
              <w:tcPr>
                <w:tcW w:w="1089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  <w:tcPrChange w:id="90" w:author="Huawei" w:date="2019-03-27T15:43:00Z">
              <w:tcPr>
                <w:tcW w:w="842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  <w:tcPrChange w:id="91" w:author="Huawei" w:date="2019-03-27T15:43:00Z">
              <w:tcPr>
                <w:tcW w:w="1993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92" w:author="Huawei" w:date="2019-03-27T15:43:00Z">
              <w:tcPr>
                <w:tcW w:w="1417" w:type="dxa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93" w:author="Huawei" w:date="2019-03-27T15:43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94" w:author="Huawei" w:date="2019-04-11T14:38:00Z">
              <w:r w:rsidRPr="006B7D34" w:rsidDel="00D13D33">
                <w:rPr>
                  <w:rFonts w:cs="Arial" w:hint="eastAsia"/>
                  <w:lang w:eastAsia="zh-CN"/>
                </w:rPr>
                <w:delText>TBD</w:delText>
              </w:r>
            </w:del>
            <w:ins w:id="95" w:author="Huawei" w:date="2019-04-11T14:38:00Z">
              <w:r w:rsidR="00D13D33">
                <w:rPr>
                  <w:rFonts w:cs="Arial"/>
                  <w:lang w:eastAsia="zh-CN"/>
                </w:rPr>
                <w:t>[2.4]</w:t>
              </w:r>
            </w:ins>
          </w:p>
        </w:tc>
        <w:tc>
          <w:tcPr>
            <w:tcW w:w="985" w:type="dxa"/>
            <w:shd w:val="clear" w:color="auto" w:fill="auto"/>
            <w:vAlign w:val="center"/>
            <w:tcPrChange w:id="96" w:author="Huawei" w:date="2019-03-27T15:43:00Z">
              <w:tcPr>
                <w:tcW w:w="985" w:type="dxa"/>
                <w:shd w:val="clear" w:color="auto" w:fill="auto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97" w:author="Huawei" w:date="2019-04-11T14:37:00Z">
              <w:r w:rsidRPr="006B7D34" w:rsidDel="00D13D33">
                <w:rPr>
                  <w:rFonts w:cs="Arial" w:hint="eastAsia"/>
                  <w:lang w:eastAsia="zh-CN"/>
                </w:rPr>
                <w:delText>TBD</w:delText>
              </w:r>
            </w:del>
            <w:ins w:id="98" w:author="Huawei" w:date="2019-04-11T14:37:00Z">
              <w:r w:rsidR="00D13D33">
                <w:rPr>
                  <w:rFonts w:cs="Arial"/>
                  <w:lang w:eastAsia="zh-CN"/>
                </w:rPr>
                <w:t>[1.3]</w:t>
              </w:r>
            </w:ins>
          </w:p>
        </w:tc>
      </w:tr>
      <w:tr w:rsidR="00816EFD" w:rsidRPr="006B7D34" w:rsidTr="00816EF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99" w:author="Huawei" w:date="2019-03-27T15:4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100" w:author="Huawei" w:date="2019-03-27T15:40:00Z"/>
          <w:trPrChange w:id="101" w:author="Huawei" w:date="2019-03-27T15:43:00Z">
            <w:trPr>
              <w:trHeight w:val="180"/>
              <w:jc w:val="center"/>
            </w:trPr>
          </w:trPrChange>
        </w:trPr>
        <w:tc>
          <w:tcPr>
            <w:tcW w:w="1012" w:type="dxa"/>
            <w:vMerge/>
            <w:tcPrChange w:id="102" w:author="Huawei" w:date="2019-03-27T15:43:00Z">
              <w:tcPr>
                <w:tcW w:w="101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103" w:author="Huawei" w:date="2019-03-27T15:4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104" w:author="Huawei" w:date="2019-03-27T15:43:00Z">
              <w:tcPr>
                <w:tcW w:w="101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105" w:author="Huawei" w:date="2019-03-27T15:40:00Z"/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tcPrChange w:id="106" w:author="Huawei" w:date="2019-03-27T15:43:00Z">
              <w:tcPr>
                <w:tcW w:w="1089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107" w:author="Huawei" w:date="2019-03-27T15:40:00Z"/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tcPrChange w:id="108" w:author="Huawei" w:date="2019-03-27T15:43:00Z">
              <w:tcPr>
                <w:tcW w:w="842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109" w:author="Huawei" w:date="2019-03-27T15:40:00Z"/>
                <w:rFonts w:cs="Arial"/>
              </w:rPr>
            </w:pPr>
          </w:p>
        </w:tc>
        <w:tc>
          <w:tcPr>
            <w:tcW w:w="1993" w:type="dxa"/>
            <w:vMerge/>
            <w:tcPrChange w:id="110" w:author="Huawei" w:date="2019-03-27T15:43:00Z">
              <w:tcPr>
                <w:tcW w:w="1993" w:type="dxa"/>
                <w:vMerge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111" w:author="Huawei" w:date="2019-03-27T15:40:00Z"/>
                <w:rFonts w:cs="Arial"/>
              </w:rPr>
            </w:pPr>
          </w:p>
        </w:tc>
        <w:tc>
          <w:tcPr>
            <w:tcW w:w="1417" w:type="dxa"/>
            <w:vAlign w:val="center"/>
            <w:tcPrChange w:id="112" w:author="Huawei" w:date="2019-03-27T15:43:00Z">
              <w:tcPr>
                <w:tcW w:w="1417" w:type="dxa"/>
              </w:tcPr>
            </w:tcPrChange>
          </w:tcPr>
          <w:p w:rsidR="00816EFD" w:rsidRPr="006B7D34" w:rsidRDefault="00816EFD" w:rsidP="00816EFD">
            <w:pPr>
              <w:pStyle w:val="TAC"/>
              <w:rPr>
                <w:ins w:id="113" w:author="Huawei" w:date="2019-03-27T15:40:00Z"/>
                <w:rFonts w:cs="Arial"/>
                <w:lang w:eastAsia="zh-CN"/>
              </w:rPr>
            </w:pPr>
            <w:ins w:id="114" w:author="Huawei" w:date="2019-03-27T15:41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115" w:author="Huawei" w:date="2019-03-27T15:43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D13D33" w:rsidP="00816EFD">
            <w:pPr>
              <w:pStyle w:val="TAC"/>
              <w:rPr>
                <w:ins w:id="116" w:author="Huawei" w:date="2019-03-27T15:40:00Z"/>
                <w:rFonts w:cs="Arial"/>
                <w:lang w:eastAsia="zh-CN"/>
              </w:rPr>
            </w:pPr>
            <w:ins w:id="117" w:author="Huawei" w:date="2019-04-11T14:38:00Z">
              <w:r>
                <w:rPr>
                  <w:rFonts w:cs="Arial"/>
                  <w:lang w:eastAsia="zh-CN"/>
                </w:rPr>
                <w:t>[2.3]</w:t>
              </w:r>
            </w:ins>
          </w:p>
        </w:tc>
        <w:tc>
          <w:tcPr>
            <w:tcW w:w="985" w:type="dxa"/>
            <w:shd w:val="clear" w:color="auto" w:fill="auto"/>
            <w:vAlign w:val="center"/>
            <w:tcPrChange w:id="118" w:author="Huawei" w:date="2019-03-27T15:43:00Z">
              <w:tcPr>
                <w:tcW w:w="985" w:type="dxa"/>
                <w:shd w:val="clear" w:color="auto" w:fill="auto"/>
              </w:tcPr>
            </w:tcPrChange>
          </w:tcPr>
          <w:p w:rsidR="00816EFD" w:rsidRPr="006B7D34" w:rsidRDefault="00D13D33" w:rsidP="00816EFD">
            <w:pPr>
              <w:pStyle w:val="TAC"/>
              <w:rPr>
                <w:ins w:id="119" w:author="Huawei" w:date="2019-03-27T15:40:00Z"/>
                <w:rFonts w:cs="Arial"/>
                <w:lang w:eastAsia="zh-CN"/>
              </w:rPr>
            </w:pPr>
            <w:ins w:id="120" w:author="Huawei" w:date="2019-04-11T14:37:00Z">
              <w:r>
                <w:rPr>
                  <w:rFonts w:cs="Arial"/>
                  <w:lang w:eastAsia="zh-CN"/>
                </w:rPr>
                <w:t>[1.6]</w:t>
              </w:r>
            </w:ins>
          </w:p>
        </w:tc>
      </w:tr>
      <w:tr w:rsidR="00816EFD" w:rsidRPr="006B7D34" w:rsidTr="00816EFD">
        <w:trPr>
          <w:trHeight w:val="180"/>
          <w:jc w:val="center"/>
        </w:trPr>
        <w:tc>
          <w:tcPr>
            <w:tcW w:w="1012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993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121" w:author="Huawei" w:date="2019-04-11T14:38:00Z">
              <w:r w:rsidRPr="006B7D34" w:rsidDel="00D13D33">
                <w:rPr>
                  <w:rFonts w:cs="Arial" w:hint="eastAsia"/>
                  <w:lang w:eastAsia="zh-CN"/>
                </w:rPr>
                <w:delText>TBD</w:delText>
              </w:r>
            </w:del>
            <w:ins w:id="122" w:author="Huawei" w:date="2019-04-11T14:38:00Z">
              <w:r w:rsidR="00D13D33">
                <w:rPr>
                  <w:rFonts w:cs="Arial"/>
                  <w:lang w:eastAsia="zh-CN"/>
                </w:rPr>
                <w:t>[3.5]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123" w:author="Huawei" w:date="2019-04-11T14:38:00Z">
              <w:r w:rsidRPr="006B7D34" w:rsidDel="00D13D33">
                <w:rPr>
                  <w:rFonts w:cs="Arial" w:hint="eastAsia"/>
                  <w:lang w:eastAsia="zh-CN"/>
                </w:rPr>
                <w:delText>TBD</w:delText>
              </w:r>
            </w:del>
            <w:ins w:id="124" w:author="Huawei" w:date="2019-04-11T14:38:00Z">
              <w:r w:rsidR="00D13D33">
                <w:rPr>
                  <w:rFonts w:cs="Arial"/>
                  <w:lang w:eastAsia="zh-CN"/>
                </w:rPr>
                <w:t>[3.0]</w:t>
              </w:r>
            </w:ins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TH"/>
      </w:pPr>
      <w:r w:rsidRPr="006B7D34">
        <w:t xml:space="preserve">Table 8.3.4.5.2-2: Required SNR for PUCCH format 3 with </w:t>
      </w:r>
      <w:proofErr w:type="gramStart"/>
      <w:r w:rsidRPr="006B7D34">
        <w:t>120kHz</w:t>
      </w:r>
      <w:proofErr w:type="gramEnd"/>
      <w:r w:rsidRPr="006B7D34">
        <w:t xml:space="preserve">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  <w:tblGridChange w:id="125">
          <w:tblGrid>
            <w:gridCol w:w="856"/>
            <w:gridCol w:w="1052"/>
            <w:gridCol w:w="1074"/>
            <w:gridCol w:w="816"/>
            <w:gridCol w:w="1594"/>
            <w:gridCol w:w="1417"/>
            <w:gridCol w:w="851"/>
            <w:gridCol w:w="992"/>
            <w:gridCol w:w="996"/>
          </w:tblGrid>
        </w:tblGridChange>
      </w:tblGrid>
      <w:tr w:rsidR="007A7394" w:rsidRPr="006B7D34" w:rsidTr="00C33248">
        <w:trPr>
          <w:trHeight w:val="227"/>
          <w:jc w:val="center"/>
        </w:trPr>
        <w:tc>
          <w:tcPr>
            <w:tcW w:w="856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16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</w:t>
            </w:r>
            <w:ins w:id="126" w:author="Huawei" w:date="2019-04-11T18:23:00Z">
              <w:r w:rsidR="00B6642D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C33248">
        <w:trPr>
          <w:trHeight w:val="160"/>
          <w:jc w:val="center"/>
        </w:trPr>
        <w:tc>
          <w:tcPr>
            <w:tcW w:w="856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200 MHz</w:t>
            </w:r>
          </w:p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</w:tr>
      <w:tr w:rsidR="00816EFD" w:rsidRPr="006B7D34" w:rsidTr="00182EC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127" w:author="Huawei" w:date="2019-03-27T15:47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128" w:author="Huawei" w:date="2019-03-27T15:47:00Z">
            <w:trPr>
              <w:trHeight w:val="180"/>
              <w:jc w:val="center"/>
            </w:trPr>
          </w:trPrChange>
        </w:trPr>
        <w:tc>
          <w:tcPr>
            <w:tcW w:w="856" w:type="dxa"/>
            <w:vMerge w:val="restart"/>
            <w:vAlign w:val="center"/>
            <w:tcPrChange w:id="129" w:author="Huawei" w:date="2019-03-27T15:47:00Z">
              <w:tcPr>
                <w:tcW w:w="856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  <w:tcPrChange w:id="130" w:author="Huawei" w:date="2019-03-27T15:47:00Z">
              <w:tcPr>
                <w:tcW w:w="1052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  <w:tcPrChange w:id="131" w:author="Huawei" w:date="2019-03-27T15:47:00Z">
              <w:tcPr>
                <w:tcW w:w="1074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  <w:tcPrChange w:id="132" w:author="Huawei" w:date="2019-03-27T15:47:00Z">
              <w:tcPr>
                <w:tcW w:w="816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  <w:tcPrChange w:id="133" w:author="Huawei" w:date="2019-03-27T15:47:00Z">
              <w:tcPr>
                <w:tcW w:w="1594" w:type="dxa"/>
                <w:vMerge w:val="restart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134" w:author="Huawei" w:date="2019-03-27T15:47:00Z">
              <w:tcPr>
                <w:tcW w:w="1417" w:type="dxa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135" w:author="Huawei" w:date="2019-03-27T15:47:00Z">
              <w:tcPr>
                <w:tcW w:w="851" w:type="dxa"/>
                <w:shd w:val="clear" w:color="auto" w:fill="auto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136" w:author="Huawei" w:date="2019-04-11T14:40:00Z">
              <w:r w:rsidRPr="006B7D34" w:rsidDel="00507999">
                <w:rPr>
                  <w:rFonts w:cs="Arial" w:hint="eastAsia"/>
                  <w:lang w:eastAsia="zh-CN"/>
                </w:rPr>
                <w:delText>TBD</w:delText>
              </w:r>
            </w:del>
            <w:ins w:id="137" w:author="Huawei" w:date="2019-04-11T14:40:00Z">
              <w:r w:rsidR="00507999">
                <w:rPr>
                  <w:rFonts w:cs="Arial"/>
                  <w:lang w:eastAsia="zh-CN"/>
                </w:rPr>
                <w:t>[2.0]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138" w:author="Huawei" w:date="2019-03-27T15:47:00Z">
              <w:tcPr>
                <w:tcW w:w="992" w:type="dxa"/>
                <w:shd w:val="clear" w:color="auto" w:fill="auto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139" w:author="Huawei" w:date="2019-04-11T14:39:00Z">
              <w:r w:rsidRPr="006B7D34" w:rsidDel="00507999">
                <w:rPr>
                  <w:rFonts w:cs="Arial" w:hint="eastAsia"/>
                  <w:lang w:eastAsia="zh-CN"/>
                </w:rPr>
                <w:delText>TBD</w:delText>
              </w:r>
            </w:del>
            <w:ins w:id="140" w:author="Huawei" w:date="2019-04-11T14:39:00Z">
              <w:r w:rsidR="00507999">
                <w:rPr>
                  <w:rFonts w:cs="Arial"/>
                  <w:lang w:eastAsia="zh-CN"/>
                </w:rPr>
                <w:t>[1.3]</w:t>
              </w:r>
            </w:ins>
          </w:p>
        </w:tc>
        <w:tc>
          <w:tcPr>
            <w:tcW w:w="996" w:type="dxa"/>
            <w:shd w:val="clear" w:color="auto" w:fill="auto"/>
            <w:vAlign w:val="center"/>
            <w:tcPrChange w:id="141" w:author="Huawei" w:date="2019-03-27T15:47:00Z">
              <w:tcPr>
                <w:tcW w:w="996" w:type="dxa"/>
                <w:shd w:val="clear" w:color="auto" w:fill="auto"/>
              </w:tcPr>
            </w:tcPrChange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142" w:author="Huawei" w:date="2019-04-11T14:41:00Z">
              <w:r w:rsidRPr="006B7D34" w:rsidDel="00507999">
                <w:rPr>
                  <w:rFonts w:cs="Arial" w:hint="eastAsia"/>
                  <w:lang w:eastAsia="zh-CN"/>
                </w:rPr>
                <w:delText>TBD</w:delText>
              </w:r>
            </w:del>
            <w:ins w:id="143" w:author="Huawei" w:date="2019-04-11T14:41:00Z">
              <w:r w:rsidR="00507999">
                <w:rPr>
                  <w:rFonts w:cs="Arial"/>
                  <w:lang w:eastAsia="zh-CN"/>
                </w:rPr>
                <w:t>[2.4]</w:t>
              </w:r>
            </w:ins>
          </w:p>
        </w:tc>
      </w:tr>
      <w:tr w:rsidR="00182ECD" w:rsidRPr="006B7D34" w:rsidTr="00182EC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144" w:author="Huawei" w:date="2019-03-27T15:47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145" w:author="Huawei" w:date="2019-03-27T15:43:00Z"/>
          <w:trPrChange w:id="146" w:author="Huawei" w:date="2019-03-27T15:47:00Z">
            <w:trPr>
              <w:trHeight w:val="180"/>
              <w:jc w:val="center"/>
            </w:trPr>
          </w:trPrChange>
        </w:trPr>
        <w:tc>
          <w:tcPr>
            <w:tcW w:w="856" w:type="dxa"/>
            <w:vMerge/>
            <w:vAlign w:val="center"/>
            <w:tcPrChange w:id="147" w:author="Huawei" w:date="2019-03-27T15:47:00Z">
              <w:tcPr>
                <w:tcW w:w="856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48" w:author="Huawei" w:date="2019-03-27T15:43:00Z"/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  <w:tcPrChange w:id="149" w:author="Huawei" w:date="2019-03-27T15:47:00Z">
              <w:tcPr>
                <w:tcW w:w="1052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50" w:author="Huawei" w:date="2019-03-27T15:43:00Z"/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  <w:tcPrChange w:id="151" w:author="Huawei" w:date="2019-03-27T15:47:00Z">
              <w:tcPr>
                <w:tcW w:w="1074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52" w:author="Huawei" w:date="2019-03-27T15:43:00Z"/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  <w:tcPrChange w:id="153" w:author="Huawei" w:date="2019-03-27T15:47:00Z">
              <w:tcPr>
                <w:tcW w:w="816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54" w:author="Huawei" w:date="2019-03-27T15:43:00Z"/>
                <w:rFonts w:cs="Arial"/>
              </w:rPr>
            </w:pPr>
          </w:p>
        </w:tc>
        <w:tc>
          <w:tcPr>
            <w:tcW w:w="1594" w:type="dxa"/>
            <w:vMerge/>
            <w:vAlign w:val="center"/>
            <w:tcPrChange w:id="155" w:author="Huawei" w:date="2019-03-27T15:47:00Z">
              <w:tcPr>
                <w:tcW w:w="1594" w:type="dxa"/>
                <w:vMerge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56" w:author="Huawei" w:date="2019-03-27T15:43:00Z"/>
                <w:rFonts w:cs="Arial"/>
              </w:rPr>
            </w:pPr>
          </w:p>
        </w:tc>
        <w:tc>
          <w:tcPr>
            <w:tcW w:w="1417" w:type="dxa"/>
            <w:vAlign w:val="center"/>
            <w:tcPrChange w:id="157" w:author="Huawei" w:date="2019-03-27T15:47:00Z">
              <w:tcPr>
                <w:tcW w:w="1417" w:type="dxa"/>
              </w:tcPr>
            </w:tcPrChange>
          </w:tcPr>
          <w:p w:rsidR="00182ECD" w:rsidRPr="006B7D34" w:rsidRDefault="00182ECD" w:rsidP="00182ECD">
            <w:pPr>
              <w:pStyle w:val="TAC"/>
              <w:rPr>
                <w:ins w:id="158" w:author="Huawei" w:date="2019-03-27T15:43:00Z"/>
                <w:rFonts w:cs="Arial"/>
                <w:lang w:eastAsia="zh-CN"/>
              </w:rPr>
            </w:pPr>
            <w:ins w:id="159" w:author="Huawei" w:date="2019-03-27T15:44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60" w:author="Huawei" w:date="2019-03-27T15:47:00Z">
              <w:tcPr>
                <w:tcW w:w="851" w:type="dxa"/>
                <w:shd w:val="clear" w:color="auto" w:fill="auto"/>
              </w:tcPr>
            </w:tcPrChange>
          </w:tcPr>
          <w:p w:rsidR="00182ECD" w:rsidRPr="006B7D34" w:rsidRDefault="00507999" w:rsidP="00182ECD">
            <w:pPr>
              <w:pStyle w:val="TAC"/>
              <w:rPr>
                <w:ins w:id="161" w:author="Huawei" w:date="2019-03-27T15:43:00Z"/>
                <w:rFonts w:cs="Arial"/>
                <w:lang w:eastAsia="zh-CN"/>
              </w:rPr>
            </w:pPr>
            <w:ins w:id="162" w:author="Huawei" w:date="2019-04-11T14:40:00Z">
              <w:r>
                <w:rPr>
                  <w:rFonts w:cs="Arial"/>
                  <w:lang w:eastAsia="zh-CN"/>
                </w:rPr>
                <w:t>[2.0]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163" w:author="Huawei" w:date="2019-03-27T15:47:00Z">
              <w:tcPr>
                <w:tcW w:w="992" w:type="dxa"/>
                <w:shd w:val="clear" w:color="auto" w:fill="auto"/>
              </w:tcPr>
            </w:tcPrChange>
          </w:tcPr>
          <w:p w:rsidR="00182ECD" w:rsidRPr="006B7D34" w:rsidRDefault="00507999" w:rsidP="00182ECD">
            <w:pPr>
              <w:pStyle w:val="TAC"/>
              <w:rPr>
                <w:ins w:id="164" w:author="Huawei" w:date="2019-03-27T15:43:00Z"/>
                <w:rFonts w:cs="Arial"/>
                <w:lang w:eastAsia="zh-CN"/>
              </w:rPr>
            </w:pPr>
            <w:ins w:id="165" w:author="Huawei" w:date="2019-04-11T14:39:00Z">
              <w:r>
                <w:rPr>
                  <w:rFonts w:cs="Arial"/>
                  <w:lang w:eastAsia="zh-CN"/>
                </w:rPr>
                <w:t>[2.0]</w:t>
              </w:r>
            </w:ins>
          </w:p>
        </w:tc>
        <w:tc>
          <w:tcPr>
            <w:tcW w:w="996" w:type="dxa"/>
            <w:shd w:val="clear" w:color="auto" w:fill="auto"/>
            <w:vAlign w:val="center"/>
            <w:tcPrChange w:id="166" w:author="Huawei" w:date="2019-03-27T15:47:00Z">
              <w:tcPr>
                <w:tcW w:w="996" w:type="dxa"/>
                <w:shd w:val="clear" w:color="auto" w:fill="auto"/>
              </w:tcPr>
            </w:tcPrChange>
          </w:tcPr>
          <w:p w:rsidR="00182ECD" w:rsidRPr="006B7D34" w:rsidRDefault="00507999" w:rsidP="00182ECD">
            <w:pPr>
              <w:pStyle w:val="TAC"/>
              <w:rPr>
                <w:ins w:id="167" w:author="Huawei" w:date="2019-03-27T15:43:00Z"/>
                <w:rFonts w:cs="Arial"/>
                <w:lang w:eastAsia="zh-CN"/>
              </w:rPr>
            </w:pPr>
            <w:ins w:id="168" w:author="Huawei" w:date="2019-04-11T14:41:00Z">
              <w:r>
                <w:rPr>
                  <w:rFonts w:cs="Arial"/>
                  <w:lang w:eastAsia="zh-CN"/>
                </w:rPr>
                <w:t>[1.7]</w:t>
              </w:r>
            </w:ins>
          </w:p>
        </w:tc>
      </w:tr>
      <w:tr w:rsidR="00816EFD" w:rsidRPr="006B7D34" w:rsidTr="00182ECD">
        <w:trPr>
          <w:trHeight w:val="180"/>
          <w:jc w:val="center"/>
        </w:trPr>
        <w:tc>
          <w:tcPr>
            <w:tcW w:w="856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594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169" w:author="Huawei" w:date="2019-04-11T14:40:00Z">
              <w:r w:rsidRPr="006B7D34" w:rsidDel="00507999">
                <w:rPr>
                  <w:rFonts w:cs="Arial" w:hint="eastAsia"/>
                  <w:lang w:eastAsia="zh-CN"/>
                </w:rPr>
                <w:delText>TBD</w:delText>
              </w:r>
            </w:del>
            <w:ins w:id="170" w:author="Huawei" w:date="2019-04-11T14:40:00Z">
              <w:r w:rsidR="00507999">
                <w:rPr>
                  <w:rFonts w:cs="Arial"/>
                  <w:lang w:eastAsia="zh-CN"/>
                </w:rPr>
                <w:t>[3.5]</w:t>
              </w:r>
            </w:ins>
          </w:p>
        </w:tc>
        <w:tc>
          <w:tcPr>
            <w:tcW w:w="996" w:type="dxa"/>
            <w:shd w:val="clear" w:color="auto" w:fill="auto"/>
            <w:vAlign w:val="center"/>
          </w:tcPr>
          <w:p w:rsidR="00816EFD" w:rsidRPr="006B7D34" w:rsidRDefault="00816EFD" w:rsidP="00C33248">
            <w:pPr>
              <w:pStyle w:val="TAC"/>
              <w:rPr>
                <w:rFonts w:cs="Arial"/>
                <w:lang w:eastAsia="zh-CN"/>
              </w:rPr>
            </w:pPr>
            <w:del w:id="171" w:author="Huawei" w:date="2019-04-11T14:41:00Z">
              <w:r w:rsidRPr="006B7D34" w:rsidDel="00507999">
                <w:rPr>
                  <w:rFonts w:cs="Arial" w:hint="eastAsia"/>
                  <w:lang w:eastAsia="zh-CN"/>
                </w:rPr>
                <w:delText>TBD</w:delText>
              </w:r>
            </w:del>
            <w:ins w:id="172" w:author="Huawei" w:date="2019-04-11T14:41:00Z">
              <w:r w:rsidR="00507999">
                <w:rPr>
                  <w:rFonts w:cs="Arial"/>
                  <w:lang w:eastAsia="zh-CN"/>
                </w:rPr>
                <w:t>[2.0]</w:t>
              </w:r>
            </w:ins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Heading3"/>
        <w:ind w:left="0" w:firstLine="0"/>
      </w:pPr>
      <w:bookmarkStart w:id="173" w:name="_Toc535442588"/>
      <w:r w:rsidRPr="006B7D34">
        <w:t>8.3.5</w:t>
      </w:r>
      <w:r w:rsidRPr="006B7D34">
        <w:tab/>
        <w:t>Performance requirements for PUCCH format 4</w:t>
      </w:r>
      <w:bookmarkEnd w:id="173"/>
    </w:p>
    <w:p w:rsidR="007A7394" w:rsidRPr="006B7D34" w:rsidRDefault="007A7394" w:rsidP="007A7394">
      <w:pPr>
        <w:pStyle w:val="Heading4"/>
      </w:pPr>
      <w:bookmarkStart w:id="174" w:name="_Toc535442589"/>
      <w:r w:rsidRPr="006B7D34">
        <w:t>8.3.5.1</w:t>
      </w:r>
      <w:r w:rsidRPr="006B7D34">
        <w:tab/>
        <w:t>Definition and applicability</w:t>
      </w:r>
      <w:bookmarkEnd w:id="174"/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The performance is measured by the required SNR at UCI block error probability not exceeding 1%.</w:t>
      </w:r>
    </w:p>
    <w:p w:rsidR="007A7394" w:rsidRDefault="007A7394" w:rsidP="007A7394">
      <w:pPr>
        <w:rPr>
          <w:ins w:id="175" w:author="Huawei" w:date="2019-04-10T01:30:00Z"/>
          <w:lang w:eastAsia="zh-CN"/>
        </w:rPr>
      </w:pPr>
      <w:r w:rsidRPr="006B7D34">
        <w:rPr>
          <w:lang w:eastAsia="zh-CN"/>
        </w:rPr>
        <w:t xml:space="preserve">The UCI block error probability is defined as the conditional probability of incorrectly decoding the UCI information </w:t>
      </w:r>
      <w:r w:rsidR="00F956FD" w:rsidRPr="00B01993">
        <w:rPr>
          <w:lang w:eastAsia="zh-CN"/>
        </w:rPr>
        <w:t xml:space="preserve">when the UCI information is sent. </w:t>
      </w:r>
      <w:ins w:id="176" w:author="Huawei" w:date="2019-04-11T18:11:00Z">
        <w:r w:rsidR="00B01993" w:rsidRPr="00B01993">
          <w:rPr>
            <w:rFonts w:eastAsia="等线" w:hint="eastAsia"/>
            <w:lang w:eastAsia="zh-CN"/>
          </w:rPr>
          <w:t xml:space="preserve">The UCI </w:t>
        </w:r>
        <w:r w:rsidR="00B01993" w:rsidRPr="00B01993">
          <w:rPr>
            <w:rFonts w:eastAsia="等线"/>
            <w:lang w:eastAsia="zh-CN"/>
          </w:rPr>
          <w:t>i</w:t>
        </w:r>
        <w:r w:rsidR="00B01993" w:rsidRPr="00B01993">
          <w:rPr>
            <w:rFonts w:eastAsia="等线" w:hint="eastAsia"/>
            <w:lang w:eastAsia="zh-CN"/>
          </w:rPr>
          <w:t>nformation do</w:t>
        </w:r>
        <w:r w:rsidR="00B01993" w:rsidRPr="00B01993">
          <w:rPr>
            <w:rFonts w:eastAsia="等线"/>
            <w:lang w:eastAsia="zh-CN"/>
          </w:rPr>
          <w:t>es</w:t>
        </w:r>
        <w:r w:rsidR="00B01993" w:rsidRPr="00B01993">
          <w:rPr>
            <w:rFonts w:eastAsia="等线" w:hint="eastAsia"/>
            <w:lang w:eastAsia="zh-CN"/>
          </w:rPr>
          <w:t xml:space="preserve"> not </w:t>
        </w:r>
        <w:r w:rsidR="00B01993" w:rsidRPr="00B01993">
          <w:rPr>
            <w:rFonts w:eastAsia="等线"/>
            <w:lang w:eastAsia="zh-CN"/>
          </w:rPr>
          <w:t>contain</w:t>
        </w:r>
        <w:r w:rsidR="004501A6">
          <w:rPr>
            <w:rFonts w:eastAsia="等线"/>
            <w:lang w:eastAsia="zh-CN"/>
          </w:rPr>
          <w:t xml:space="preserve"> CSI part 2</w:t>
        </w:r>
      </w:ins>
      <w:del w:id="177" w:author="Huawei" w:date="2019-04-11T18:11:00Z">
        <w:r w:rsidR="004501A6">
          <w:rPr>
            <w:lang w:eastAsia="zh-CN"/>
          </w:rPr>
          <w:delText>All UCI information shall be decoded</w:delText>
        </w:r>
      </w:del>
      <w:r w:rsidR="004501A6">
        <w:rPr>
          <w:lang w:eastAsia="zh-CN"/>
        </w:rPr>
        <w:t>.</w:t>
      </w:r>
    </w:p>
    <w:p w:rsidR="004A6E82" w:rsidRPr="006B7D34" w:rsidRDefault="0070029C" w:rsidP="007A7394">
      <w:pPr>
        <w:rPr>
          <w:lang w:eastAsia="zh-CN"/>
        </w:rPr>
      </w:pPr>
      <w:ins w:id="178" w:author="Huawei" w:date="2019-04-10T22:03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38.101-1[X</w:t>
        </w:r>
        <w:r w:rsidRPr="00D413B8">
          <w:rPr>
            <w:lang w:eastAsia="zh-CN"/>
          </w:rPr>
          <w:t xml:space="preserve">] </w:t>
        </w:r>
        <w:r>
          <w:rPr>
            <w:lang w:eastAsia="zh-CN"/>
          </w:rPr>
          <w:t xml:space="preserve">and TS 38.101-2[Y]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</w:ins>
      <w:ins w:id="179" w:author="Huawei" w:date="2019-04-10T01:30:00Z">
        <w:r w:rsidR="004A6E82">
          <w:rPr>
            <w:lang w:eastAsia="zh-CN"/>
          </w:rPr>
          <w:t>.</w:t>
        </w:r>
      </w:ins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Which specific test</w:t>
      </w:r>
      <w:ins w:id="180" w:author="Huawei" w:date="2019-04-10T00:14:00Z">
        <w:r w:rsidR="00CB09E3">
          <w:rPr>
            <w:lang w:eastAsia="zh-CN"/>
          </w:rPr>
          <w:t>(s)</w:t>
        </w:r>
      </w:ins>
      <w:r w:rsidRPr="006B7D34">
        <w:rPr>
          <w:lang w:eastAsia="zh-CN"/>
        </w:rPr>
        <w:t xml:space="preserve"> </w:t>
      </w:r>
      <w:ins w:id="181" w:author="Huawei" w:date="2019-04-10T00:14:00Z">
        <w:r w:rsidR="00CB09E3">
          <w:rPr>
            <w:lang w:eastAsia="zh-CN"/>
          </w:rPr>
          <w:t>are</w:t>
        </w:r>
      </w:ins>
      <w:del w:id="182" w:author="Huawei" w:date="2019-04-10T00:14:00Z">
        <w:r w:rsidRPr="006B7D34" w:rsidDel="00CB09E3">
          <w:rPr>
            <w:lang w:eastAsia="zh-CN"/>
          </w:rPr>
          <w:delText>is</w:delText>
        </w:r>
      </w:del>
      <w:r w:rsidRPr="006B7D34">
        <w:rPr>
          <w:lang w:eastAsia="zh-CN"/>
        </w:rPr>
        <w:t xml:space="preserve"> applicable to BS is based on the test applicability </w:t>
      </w:r>
      <w:ins w:id="183" w:author="Huawei" w:date="2019-04-10T00:14:00Z">
        <w:r w:rsidR="00CB09E3">
          <w:rPr>
            <w:lang w:eastAsia="zh-CN"/>
          </w:rPr>
          <w:t xml:space="preserve">rules </w:t>
        </w:r>
      </w:ins>
      <w:r w:rsidRPr="006B7D34">
        <w:rPr>
          <w:lang w:eastAsia="zh-CN"/>
        </w:rPr>
        <w:t xml:space="preserve">defined in </w:t>
      </w:r>
      <w:del w:id="184" w:author="Huawei" w:date="2019-04-10T00:14:00Z">
        <w:r w:rsidRPr="006B7D34" w:rsidDel="00CB09E3">
          <w:rPr>
            <w:lang w:eastAsia="zh-CN"/>
          </w:rPr>
          <w:delText xml:space="preserve">section </w:delText>
        </w:r>
      </w:del>
      <w:proofErr w:type="spellStart"/>
      <w:ins w:id="185" w:author="Huawei" w:date="2019-04-10T00:14:00Z">
        <w:r w:rsidR="00CB09E3">
          <w:rPr>
            <w:lang w:eastAsia="zh-CN"/>
          </w:rPr>
          <w:t>subclause</w:t>
        </w:r>
        <w:proofErr w:type="spellEnd"/>
        <w:r w:rsidR="00CB09E3" w:rsidRPr="006B7D34">
          <w:rPr>
            <w:lang w:eastAsia="zh-CN"/>
          </w:rPr>
          <w:t xml:space="preserve"> </w:t>
        </w:r>
      </w:ins>
      <w:r w:rsidRPr="006B7D34">
        <w:rPr>
          <w:lang w:eastAsia="zh-CN"/>
        </w:rPr>
        <w:t>8.1.2</w:t>
      </w:r>
      <w:r>
        <w:rPr>
          <w:lang w:eastAsia="zh-CN"/>
        </w:rPr>
        <w:t>.2</w:t>
      </w:r>
      <w:r w:rsidRPr="006B7D34">
        <w:rPr>
          <w:lang w:eastAsia="zh-CN"/>
        </w:rPr>
        <w:t>.</w:t>
      </w:r>
    </w:p>
    <w:p w:rsidR="007A7394" w:rsidRPr="006B7D34" w:rsidRDefault="007A7394" w:rsidP="007A7394">
      <w:r w:rsidRPr="006B7D34">
        <w:rPr>
          <w:lang w:eastAsia="zh-CN"/>
        </w:rPr>
        <w:lastRenderedPageBreak/>
        <w:t>A test with or without additional DMRS configured is only applicable if the BS support it.</w:t>
      </w:r>
    </w:p>
    <w:p w:rsidR="007A7394" w:rsidRPr="006B7D34" w:rsidRDefault="007A7394" w:rsidP="007A7394">
      <w:pPr>
        <w:pStyle w:val="Heading4"/>
      </w:pPr>
      <w:bookmarkStart w:id="186" w:name="_Toc535442590"/>
      <w:r w:rsidRPr="006B7D34">
        <w:t>8.3.5.2</w:t>
      </w:r>
      <w:r w:rsidRPr="006B7D34">
        <w:tab/>
        <w:t>Minimum requirement</w:t>
      </w:r>
      <w:bookmarkEnd w:id="186"/>
    </w:p>
    <w:p w:rsidR="007A7394" w:rsidRPr="006B7D34" w:rsidRDefault="007A7394" w:rsidP="007A7394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11.3.1.6.</w:t>
      </w:r>
    </w:p>
    <w:p w:rsidR="007A7394" w:rsidRPr="006B7D34" w:rsidRDefault="007A7394" w:rsidP="007A7394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11.3.2.6.</w:t>
      </w:r>
    </w:p>
    <w:p w:rsidR="007A7394" w:rsidRPr="006B7D34" w:rsidRDefault="007A7394" w:rsidP="007A7394">
      <w:pPr>
        <w:pStyle w:val="Heading4"/>
      </w:pPr>
      <w:bookmarkStart w:id="187" w:name="_Toc535442591"/>
      <w:r w:rsidRPr="006B7D34">
        <w:t>8.3.5.3</w:t>
      </w:r>
      <w:r w:rsidRPr="006B7D34">
        <w:tab/>
        <w:t>Test purpose</w:t>
      </w:r>
      <w:bookmarkEnd w:id="187"/>
    </w:p>
    <w:p w:rsidR="007A7394" w:rsidRPr="006B7D34" w:rsidRDefault="007A7394" w:rsidP="007A7394">
      <w:r w:rsidRPr="006B7D34">
        <w:rPr>
          <w:rFonts w:hint="eastAsia"/>
          <w:lang w:eastAsia="zh-CN"/>
        </w:rPr>
        <w:t>The test shall verify the receiver</w:t>
      </w:r>
      <w:r w:rsidRPr="006B7D34">
        <w:rPr>
          <w:lang w:eastAsia="zh-CN"/>
        </w:rPr>
        <w:t>’s ability to detect UCI under multipath fading propagation conditions for a given SNR.</w:t>
      </w:r>
    </w:p>
    <w:p w:rsidR="007A7394" w:rsidRPr="006B7D34" w:rsidRDefault="007A7394" w:rsidP="007A7394">
      <w:pPr>
        <w:pStyle w:val="Heading4"/>
      </w:pPr>
      <w:bookmarkStart w:id="188" w:name="_Toc535442592"/>
      <w:r w:rsidRPr="006B7D34">
        <w:t>8.3.5.4</w:t>
      </w:r>
      <w:r w:rsidRPr="006B7D34">
        <w:tab/>
        <w:t>Method of test</w:t>
      </w:r>
      <w:bookmarkEnd w:id="188"/>
    </w:p>
    <w:p w:rsidR="007A7394" w:rsidRPr="006B7D34" w:rsidRDefault="007A7394" w:rsidP="007A7394">
      <w:pPr>
        <w:pStyle w:val="Heading5"/>
      </w:pPr>
      <w:bookmarkStart w:id="189" w:name="_Toc535442593"/>
      <w:r w:rsidRPr="006B7D34">
        <w:t>8.3.5.4.1</w:t>
      </w:r>
      <w:r w:rsidRPr="006B7D34">
        <w:tab/>
        <w:t>Initial conditions</w:t>
      </w:r>
      <w:bookmarkEnd w:id="189"/>
    </w:p>
    <w:p w:rsidR="007A7394" w:rsidRPr="006B7D34" w:rsidRDefault="007A7394" w:rsidP="007A7394">
      <w:r w:rsidRPr="006B7D34">
        <w:t>Test environment: Normal; see annex B.2.</w:t>
      </w:r>
    </w:p>
    <w:p w:rsidR="007A7394" w:rsidRPr="006B7D34" w:rsidRDefault="007A7394" w:rsidP="007A7394">
      <w:r w:rsidRPr="006B7D34">
        <w:t xml:space="preserve">RF channels to be tested for single carrier (SC): M; see </w:t>
      </w:r>
      <w:proofErr w:type="spellStart"/>
      <w:r w:rsidRPr="006B7D34">
        <w:t>subclause</w:t>
      </w:r>
      <w:proofErr w:type="spellEnd"/>
      <w:r w:rsidRPr="006B7D34">
        <w:t xml:space="preserve"> 4.9.1</w:t>
      </w:r>
    </w:p>
    <w:p w:rsidR="007A7394" w:rsidRPr="006B7D34" w:rsidRDefault="007A7394" w:rsidP="007A7394">
      <w:r w:rsidRPr="006B7D34">
        <w:t>Direction to be tested:</w:t>
      </w:r>
    </w:p>
    <w:p w:rsidR="007A7394" w:rsidRPr="006B7D34" w:rsidRDefault="007A7394" w:rsidP="007A7394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</w:t>
      </w:r>
      <w:ins w:id="190" w:author="Huawei" w:date="2019-04-11T17:27:00Z">
        <w:r w:rsidR="005475BE">
          <w:rPr>
            <w:lang w:eastAsia="zh-CN"/>
          </w:rPr>
          <w:t xml:space="preserve">see </w:t>
        </w:r>
      </w:ins>
      <w:r w:rsidRPr="006B7D34">
        <w:rPr>
          <w:lang w:eastAsia="zh-CN"/>
        </w:rPr>
        <w:t>D.31</w:t>
      </w:r>
      <w:ins w:id="191" w:author="Huawei" w:date="2019-04-11T17:27:00Z">
        <w:r w:rsidR="005475BE">
          <w:rPr>
            <w:lang w:eastAsia="zh-CN"/>
          </w:rPr>
          <w:t xml:space="preserve"> in Table 4.6-1</w:t>
        </w:r>
      </w:ins>
      <w:r w:rsidRPr="006B7D34">
        <w:rPr>
          <w:lang w:eastAsia="zh-CN"/>
        </w:rPr>
        <w:t>).</w:t>
      </w:r>
    </w:p>
    <w:p w:rsidR="007A7394" w:rsidRPr="006B7D34" w:rsidRDefault="007A7394" w:rsidP="007A7394">
      <w:pPr>
        <w:ind w:left="568" w:hanging="284"/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</w:t>
      </w:r>
      <w:ins w:id="192" w:author="Huawei" w:date="2019-04-11T18:12:00Z">
        <w:r w:rsidR="00B01993">
          <w:rPr>
            <w:rFonts w:cs="v4.2.0"/>
          </w:rPr>
          <w:t xml:space="preserve">see </w:t>
        </w:r>
      </w:ins>
      <w:r w:rsidRPr="006B7D34">
        <w:rPr>
          <w:rFonts w:cs="v4.2.0"/>
        </w:rPr>
        <w:t>D.54</w:t>
      </w:r>
      <w:ins w:id="193" w:author="Huawei" w:date="2019-04-11T18:12:00Z">
        <w:r w:rsidR="00B01993">
          <w:rPr>
            <w:rFonts w:cs="v4.2.0"/>
          </w:rPr>
          <w:t xml:space="preserve"> in Table 4.6-1</w:t>
        </w:r>
      </w:ins>
      <w:r w:rsidRPr="006B7D34">
        <w:rPr>
          <w:rFonts w:cs="v4.2.0"/>
        </w:rPr>
        <w:t>).</w:t>
      </w:r>
    </w:p>
    <w:p w:rsidR="007A7394" w:rsidRPr="006B7D34" w:rsidRDefault="007A7394" w:rsidP="007A7394">
      <w:pPr>
        <w:pStyle w:val="Heading5"/>
      </w:pPr>
      <w:bookmarkStart w:id="194" w:name="_Toc535442594"/>
      <w:r w:rsidRPr="006B7D34">
        <w:t>8.3.5.4.2</w:t>
      </w:r>
      <w:r w:rsidRPr="006B7D34">
        <w:tab/>
        <w:t>Procedure</w:t>
      </w:r>
      <w:bookmarkEnd w:id="194"/>
    </w:p>
    <w:p w:rsidR="007A7394" w:rsidRPr="006B7D34" w:rsidRDefault="007A7394" w:rsidP="007A7394">
      <w:pPr>
        <w:rPr>
          <w:lang w:eastAsia="zh-CN"/>
        </w:rPr>
      </w:pPr>
      <w:r w:rsidRPr="006B7D34">
        <w:rPr>
          <w:lang w:eastAsia="zh-CN"/>
        </w:rPr>
        <w:t>OTA test require</w:t>
      </w:r>
      <w:r w:rsidRPr="006B7D34">
        <w:rPr>
          <w:rFonts w:eastAsia="MS Mincho" w:hint="eastAsia"/>
          <w:lang w:eastAsia="ja-JP"/>
        </w:rPr>
        <w:t>s</w:t>
      </w:r>
      <w:r w:rsidRPr="006B7D3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6B7D34">
        <w:rPr>
          <w:lang w:eastAsia="zh-CN"/>
        </w:rPr>
        <w:t>subclause</w:t>
      </w:r>
      <w:proofErr w:type="spellEnd"/>
      <w:r w:rsidRPr="006B7D34">
        <w:rPr>
          <w:lang w:eastAsia="zh-CN"/>
        </w:rPr>
        <w:t xml:space="preserve"> 4.1.2.4.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t>1)</w:t>
      </w:r>
      <w:r w:rsidRPr="006B7D34">
        <w:tab/>
        <w:t xml:space="preserve">Place the BS with </w:t>
      </w:r>
      <w:r w:rsidRPr="006B7D34">
        <w:rPr>
          <w:rFonts w:hint="eastAsia"/>
          <w:lang w:eastAsia="zh-CN"/>
        </w:rPr>
        <w:t xml:space="preserve">its </w:t>
      </w:r>
      <w:r w:rsidRPr="006B7D34">
        <w:rPr>
          <w:lang w:eastAsia="zh-CN"/>
        </w:rPr>
        <w:t xml:space="preserve">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:rsidR="007A7394" w:rsidRPr="006B7D34" w:rsidRDefault="007A7394" w:rsidP="007A7394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:rsidR="007A7394" w:rsidRPr="006B7D34" w:rsidRDefault="007A7394" w:rsidP="007A7394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  <w:r w:rsidRPr="006B7D34">
        <w:rPr>
          <w:rFonts w:hint="eastAsia"/>
          <w:lang w:eastAsia="zh-CN"/>
        </w:rPr>
        <w:t xml:space="preserve"> Each</w:t>
      </w:r>
      <w:r w:rsidRPr="006B7D34">
        <w:rPr>
          <w:lang w:eastAsia="zh-CN"/>
        </w:rPr>
        <w:t xml:space="preserve"> of the </w:t>
      </w:r>
      <w:r>
        <w:rPr>
          <w:lang w:eastAsia="zh-CN"/>
        </w:rPr>
        <w:t>demodulation branch</w:t>
      </w:r>
      <w:r w:rsidRPr="006B7D34" w:rsidDel="007D0607">
        <w:rPr>
          <w:lang w:eastAsia="zh-CN"/>
        </w:rPr>
        <w:t xml:space="preserve"> </w:t>
      </w:r>
      <w:r w:rsidRPr="006B7D34">
        <w:rPr>
          <w:lang w:eastAsia="zh-CN"/>
        </w:rPr>
        <w:t>signals should be transmitted on each polarization of the test antenna(s).</w:t>
      </w:r>
    </w:p>
    <w:p w:rsidR="007A7394" w:rsidRPr="006B7D34" w:rsidRDefault="007A7394" w:rsidP="007A7394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</w:t>
      </w:r>
      <w:r w:rsidRPr="006B7D34">
        <w:t>TS 38.211 [20]</w:t>
      </w:r>
      <w:r w:rsidRPr="006B7D34">
        <w:rPr>
          <w:lang w:eastAsia="zh-CN"/>
        </w:rPr>
        <w:t xml:space="preserve">, and according to additional test parameters listed in </w:t>
      </w:r>
      <w:r w:rsidRPr="006B7D34">
        <w:t>Table</w:t>
      </w:r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  <w:lang w:eastAsia="zh-CN"/>
        </w:rPr>
        <w:t>4</w:t>
      </w:r>
      <w:r w:rsidRPr="006B7D34">
        <w:t>.4.2</w:t>
      </w:r>
      <w:r w:rsidRPr="006B7D34">
        <w:rPr>
          <w:rFonts w:hint="eastAsia"/>
          <w:lang w:eastAsia="zh-CN"/>
        </w:rPr>
        <w:t>-1</w:t>
      </w:r>
      <w:r w:rsidRPr="006B7D34">
        <w:rPr>
          <w:lang w:eastAsia="zh-CN"/>
        </w:rPr>
        <w:t>.</w:t>
      </w:r>
    </w:p>
    <w:p w:rsidR="007A7394" w:rsidRPr="006B7D34" w:rsidRDefault="007A7394" w:rsidP="007A7394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t>Table 8.3.5.4.2-1: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2450"/>
      </w:tblGrid>
      <w:tr w:rsidR="007A7394" w:rsidRPr="006B7D34" w:rsidTr="00C33248">
        <w:trPr>
          <w:cantSplit/>
          <w:jc w:val="center"/>
        </w:trPr>
        <w:tc>
          <w:tcPr>
            <w:tcW w:w="2548" w:type="dxa"/>
          </w:tcPr>
          <w:p w:rsidR="007A7394" w:rsidRPr="006B7D34" w:rsidRDefault="007A7394" w:rsidP="00C3324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7A7394" w:rsidRPr="006B7D34" w:rsidRDefault="007A7394" w:rsidP="00C3324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Value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QPSK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enabled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 xml:space="preserve">The largest PRB index - </w:t>
            </w:r>
            <w:proofErr w:type="spellStart"/>
            <w:r w:rsidRPr="006B7D34">
              <w:rPr>
                <w:rFonts w:eastAsia="?? ??" w:cs="Arial"/>
              </w:rPr>
              <w:t>nrofPRBs</w:t>
            </w:r>
            <w:proofErr w:type="spellEnd"/>
          </w:p>
        </w:tc>
      </w:tr>
      <w:tr w:rsidR="00256CDC" w:rsidRPr="006B7D34" w:rsidTr="00C33248">
        <w:trPr>
          <w:cantSplit/>
          <w:jc w:val="center"/>
          <w:ins w:id="195" w:author="Huawei" w:date="2019-04-10T00:15:00Z"/>
        </w:trPr>
        <w:tc>
          <w:tcPr>
            <w:tcW w:w="2548" w:type="dxa"/>
            <w:vAlign w:val="center"/>
          </w:tcPr>
          <w:p w:rsidR="00256CDC" w:rsidRPr="006B7D34" w:rsidRDefault="00256CDC" w:rsidP="00C33248">
            <w:pPr>
              <w:pStyle w:val="TAL"/>
              <w:rPr>
                <w:ins w:id="196" w:author="Huawei" w:date="2019-04-10T00:15:00Z"/>
              </w:rPr>
            </w:pPr>
            <w:proofErr w:type="spellStart"/>
            <w:ins w:id="197" w:author="Huawei" w:date="2019-04-10T00:15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256CDC" w:rsidRPr="006B7D34" w:rsidRDefault="00256CDC" w:rsidP="00C33248">
            <w:pPr>
              <w:pStyle w:val="TAC"/>
              <w:rPr>
                <w:ins w:id="198" w:author="Huawei" w:date="2019-04-10T00:15:00Z"/>
                <w:rFonts w:eastAsia="?? ??" w:cs="Arial"/>
              </w:rPr>
            </w:pPr>
            <w:ins w:id="199" w:author="Huawei" w:date="2019-04-10T00:15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256CDC" w:rsidRPr="006B7D34" w:rsidTr="00C33248">
        <w:trPr>
          <w:cantSplit/>
          <w:jc w:val="center"/>
          <w:ins w:id="200" w:author="Huawei" w:date="2019-04-10T00:15:00Z"/>
        </w:trPr>
        <w:tc>
          <w:tcPr>
            <w:tcW w:w="2548" w:type="dxa"/>
            <w:vAlign w:val="center"/>
          </w:tcPr>
          <w:p w:rsidR="00256CDC" w:rsidRPr="006B7D34" w:rsidRDefault="00256CDC" w:rsidP="00C33248">
            <w:pPr>
              <w:pStyle w:val="TAL"/>
              <w:rPr>
                <w:ins w:id="201" w:author="Huawei" w:date="2019-04-10T00:15:00Z"/>
              </w:rPr>
            </w:pPr>
            <w:proofErr w:type="spellStart"/>
            <w:ins w:id="202" w:author="Huawei" w:date="2019-04-10T00:15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256CDC" w:rsidRPr="006B7D34" w:rsidRDefault="00256CDC" w:rsidP="00C33248">
            <w:pPr>
              <w:pStyle w:val="TAC"/>
              <w:rPr>
                <w:ins w:id="203" w:author="Huawei" w:date="2019-04-10T00:15:00Z"/>
                <w:rFonts w:eastAsia="?? ??" w:cs="Arial"/>
              </w:rPr>
            </w:pPr>
            <w:ins w:id="204" w:author="Huawei" w:date="2019-04-10T00:15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14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</w:pPr>
            <w:r w:rsidRPr="006B7D34">
              <w:t>the number of UCI bits</w:t>
            </w:r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22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</w:pPr>
            <w:proofErr w:type="spellStart"/>
            <w:r w:rsidRPr="006B7D34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</w:pPr>
            <w:proofErr w:type="spellStart"/>
            <w:r w:rsidRPr="006B7D34">
              <w:t>occ</w:t>
            </w:r>
            <w:proofErr w:type="spellEnd"/>
            <w:r w:rsidRPr="006B7D34">
              <w:t>-Length</w:t>
            </w:r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n2</w:t>
            </w:r>
          </w:p>
        </w:tc>
      </w:tr>
      <w:tr w:rsidR="007A7394" w:rsidRPr="006B7D34" w:rsidTr="00C33248">
        <w:trPr>
          <w:cantSplit/>
          <w:jc w:val="center"/>
        </w:trPr>
        <w:tc>
          <w:tcPr>
            <w:tcW w:w="2548" w:type="dxa"/>
            <w:vAlign w:val="center"/>
          </w:tcPr>
          <w:p w:rsidR="007A7394" w:rsidRPr="006B7D34" w:rsidRDefault="007A7394" w:rsidP="00C33248">
            <w:pPr>
              <w:pStyle w:val="TAL"/>
            </w:pPr>
            <w:proofErr w:type="spellStart"/>
            <w:r w:rsidRPr="006B7D34">
              <w:t>occ</w:t>
            </w:r>
            <w:proofErr w:type="spellEnd"/>
            <w:r w:rsidRPr="006B7D34">
              <w:t>-Index</w:t>
            </w:r>
          </w:p>
        </w:tc>
        <w:tc>
          <w:tcPr>
            <w:tcW w:w="2450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n0</w:t>
            </w:r>
          </w:p>
        </w:tc>
      </w:tr>
    </w:tbl>
    <w:p w:rsidR="007A7394" w:rsidRPr="006B7D34" w:rsidRDefault="007A7394" w:rsidP="007A7394">
      <w:pPr>
        <w:pStyle w:val="B1"/>
      </w:pPr>
    </w:p>
    <w:p w:rsidR="007A7394" w:rsidRPr="006B7D34" w:rsidRDefault="007A7394" w:rsidP="007A7394">
      <w:pPr>
        <w:pStyle w:val="B1"/>
      </w:pPr>
      <w:r w:rsidRPr="006B7D34">
        <w:rPr>
          <w:rFonts w:hint="eastAsia"/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annex </w:t>
      </w:r>
      <w:r>
        <w:rPr>
          <w:lang w:eastAsia="zh-CN"/>
        </w:rPr>
        <w:t>J</w:t>
      </w:r>
      <w:r w:rsidRPr="006B7D34">
        <w:t>.</w:t>
      </w:r>
    </w:p>
    <w:p w:rsidR="007A7394" w:rsidRPr="006B7D34" w:rsidRDefault="007A7394" w:rsidP="007A7394">
      <w:pPr>
        <w:pStyle w:val="B1"/>
      </w:pPr>
      <w:r w:rsidRPr="006B7D34">
        <w:rPr>
          <w:rFonts w:hint="eastAsia"/>
          <w:lang w:eastAsia="zh-CN"/>
        </w:rPr>
        <w:lastRenderedPageBreak/>
        <w:t>7</w:t>
      </w:r>
      <w:r w:rsidRPr="006B7D34">
        <w:t>)</w:t>
      </w:r>
      <w:r w:rsidRPr="006B7D34">
        <w:tab/>
        <w:t xml:space="preserve">Adjust the test signal mean power so the calibrated radiated SNR value at the BS receiver is as specified in </w:t>
      </w:r>
      <w:proofErr w:type="spellStart"/>
      <w:r w:rsidRPr="006B7D34">
        <w:rPr>
          <w:rFonts w:hint="eastAsia"/>
          <w:lang w:eastAsia="zh-CN"/>
        </w:rPr>
        <w:t>subclause</w:t>
      </w:r>
      <w:proofErr w:type="spellEnd"/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1 and </w:t>
      </w:r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2 for </w:t>
      </w:r>
      <w:r w:rsidRPr="006B7D34">
        <w:rPr>
          <w:i/>
          <w:lang w:eastAsia="zh-CN"/>
        </w:rPr>
        <w:t xml:space="preserve">BS type </w:t>
      </w:r>
      <w:r w:rsidRPr="006B7D34">
        <w:rPr>
          <w:rFonts w:hint="eastAsia"/>
          <w:i/>
          <w:lang w:eastAsia="zh-CN"/>
        </w:rPr>
        <w:t>1</w:t>
      </w:r>
      <w:r w:rsidRPr="006B7D34">
        <w:rPr>
          <w:i/>
          <w:lang w:eastAsia="zh-CN"/>
        </w:rPr>
        <w:t>-O</w:t>
      </w:r>
      <w:r w:rsidRPr="006B7D34">
        <w:rPr>
          <w:rFonts w:hint="eastAsia"/>
          <w:i/>
          <w:lang w:eastAsia="zh-CN"/>
        </w:rPr>
        <w:t xml:space="preserve"> </w:t>
      </w:r>
      <w:r w:rsidRPr="006B7D34">
        <w:rPr>
          <w:rFonts w:hint="eastAsia"/>
          <w:lang w:eastAsia="zh-CN"/>
        </w:rPr>
        <w:t xml:space="preserve">and </w:t>
      </w:r>
      <w:r w:rsidRPr="006B7D34">
        <w:rPr>
          <w:i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 respectively</w:t>
      </w:r>
      <w:r w:rsidRPr="006B7D34">
        <w:rPr>
          <w:lang w:eastAsia="zh-CN"/>
        </w:rPr>
        <w:t>, and that the SNR</w:t>
      </w:r>
      <w:r w:rsidRPr="006B7D34">
        <w:t xml:space="preserve"> at the BS receiver is not impacted by the noise floor</w:t>
      </w:r>
      <w:r w:rsidRPr="006B7D34">
        <w:rPr>
          <w:lang w:eastAsia="zh-CN"/>
        </w:rPr>
        <w:t>.</w:t>
      </w:r>
    </w:p>
    <w:p w:rsidR="007A7394" w:rsidRPr="006B7D34" w:rsidRDefault="007A7394" w:rsidP="007A7394">
      <w:pPr>
        <w:pStyle w:val="B1"/>
        <w:ind w:left="644" w:firstLine="0"/>
        <w:rPr>
          <w:lang w:eastAsia="zh-CN"/>
        </w:rPr>
      </w:pPr>
      <w:r w:rsidRPr="006B7D34">
        <w:rPr>
          <w:lang w:eastAsia="zh-CN"/>
        </w:rPr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8.3.5.4.2-2</w:t>
      </w:r>
      <w:r w:rsidRPr="006B7D34">
        <w:rPr>
          <w:rFonts w:hint="eastAsia"/>
          <w:lang w:eastAsia="zh-CN"/>
        </w:rPr>
        <w:t>.</w:t>
      </w:r>
    </w:p>
    <w:p w:rsidR="007A7394" w:rsidRPr="006B7D34" w:rsidRDefault="007A7394" w:rsidP="007A7394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555"/>
        <w:gridCol w:w="2410"/>
        <w:gridCol w:w="2126"/>
        <w:gridCol w:w="3256"/>
      </w:tblGrid>
      <w:tr w:rsidR="007A7394" w:rsidRPr="006B7D34" w:rsidTr="00C33248">
        <w:trPr>
          <w:cantSplit/>
          <w:jc w:val="center"/>
        </w:trPr>
        <w:tc>
          <w:tcPr>
            <w:tcW w:w="1555" w:type="dxa"/>
            <w:vAlign w:val="center"/>
          </w:tcPr>
          <w:p w:rsidR="007A7394" w:rsidRPr="006B7D34" w:rsidRDefault="007A7394" w:rsidP="00C33248">
            <w:pPr>
              <w:pStyle w:val="TAH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410" w:type="dxa"/>
            <w:vAlign w:val="center"/>
          </w:tcPr>
          <w:p w:rsidR="007A7394" w:rsidRPr="006B7D34" w:rsidRDefault="007A7394" w:rsidP="00C33248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Yu Mincho"/>
              </w:rPr>
              <w:t xml:space="preserve">Subcarrier spacing(SCS) </w:t>
            </w:r>
            <w:r w:rsidRPr="006B7D34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AWGN power level</w:t>
            </w:r>
          </w:p>
        </w:tc>
      </w:tr>
      <w:tr w:rsidR="007A7394" w:rsidRPr="006B7D34" w:rsidTr="00C3324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7A7394" w:rsidRPr="006B7D34" w:rsidTr="00C3324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i/>
              </w:rPr>
              <w:t>BS type 2-O</w:t>
            </w:r>
          </w:p>
        </w:tc>
        <w:tc>
          <w:tcPr>
            <w:tcW w:w="2410" w:type="dxa"/>
            <w:vMerge w:val="restart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60</w:t>
            </w:r>
            <w:r w:rsidRPr="006B7D34">
              <w:rPr>
                <w:rFonts w:cs="v5.0.0"/>
                <w:lang w:eastAsia="zh-CN"/>
              </w:rPr>
              <w:t xml:space="preserve"> </w:t>
            </w:r>
            <w:r w:rsidRPr="006B7D3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7A7394" w:rsidRPr="006B7D34" w:rsidTr="00C3324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A7394" w:rsidRPr="006B7D34" w:rsidRDefault="007A7394" w:rsidP="00C3324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</w:tbl>
    <w:p w:rsidR="007A7394" w:rsidRPr="006B7D34" w:rsidRDefault="007A7394" w:rsidP="007A7394">
      <w:pPr>
        <w:pStyle w:val="B1"/>
        <w:ind w:left="0" w:firstLine="0"/>
      </w:pPr>
    </w:p>
    <w:p w:rsidR="007A7394" w:rsidRPr="006B7D34" w:rsidRDefault="007A7394" w:rsidP="007A7394">
      <w:pPr>
        <w:pStyle w:val="Heading4"/>
      </w:pPr>
      <w:bookmarkStart w:id="205" w:name="_Toc535442595"/>
      <w:r w:rsidRPr="006B7D34">
        <w:t>8.3.5.5</w:t>
      </w:r>
      <w:r w:rsidRPr="006B7D34">
        <w:tab/>
        <w:t>Test requirement</w:t>
      </w:r>
      <w:bookmarkEnd w:id="205"/>
    </w:p>
    <w:p w:rsidR="007A7394" w:rsidRPr="006B7D34" w:rsidRDefault="007A7394" w:rsidP="007A7394">
      <w:pPr>
        <w:pStyle w:val="Heading5"/>
        <w:rPr>
          <w:rFonts w:cs="Arial"/>
          <w:i/>
          <w:iCs/>
          <w:szCs w:val="22"/>
          <w:lang w:eastAsia="zh-CN"/>
        </w:rPr>
      </w:pPr>
      <w:bookmarkStart w:id="206" w:name="_Toc535442596"/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  <w:bookmarkEnd w:id="206"/>
    </w:p>
    <w:p w:rsidR="007A7394" w:rsidRPr="006B7D34" w:rsidRDefault="007A7394" w:rsidP="007A7394">
      <w:pPr>
        <w:rPr>
          <w:lang w:eastAsia="zh-CN"/>
        </w:rPr>
      </w:pPr>
      <w:r w:rsidRPr="006B7D34">
        <w:t>The fraction of incorrectly decoded UCI is shall be less than 1% for the SNR listed in table 8.3.5.5.1-1 and table 8.3.5.5.1-2.</w:t>
      </w:r>
    </w:p>
    <w:p w:rsidR="007A7394" w:rsidRPr="006B7D34" w:rsidRDefault="007A7394" w:rsidP="007A7394">
      <w:pPr>
        <w:pStyle w:val="TH"/>
      </w:pPr>
      <w:r w:rsidRPr="006B7D34">
        <w:t xml:space="preserve">Table 8.3.5.5.1-1: Required SNR for PUCCH format 4 with </w:t>
      </w:r>
      <w:proofErr w:type="gramStart"/>
      <w:r w:rsidRPr="006B7D34">
        <w:t>15kHz</w:t>
      </w:r>
      <w:proofErr w:type="gramEnd"/>
      <w:r w:rsidRPr="006B7D3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7A7394" w:rsidRPr="006B7D34" w:rsidTr="00C33248">
        <w:trPr>
          <w:trHeight w:val="227"/>
          <w:jc w:val="center"/>
        </w:trPr>
        <w:tc>
          <w:tcPr>
            <w:tcW w:w="1295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914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Propagation conditions and correlation matrix (Annex</w:t>
            </w:r>
            <w:r>
              <w:rPr>
                <w:rFonts w:cs="Arial"/>
                <w:lang w:eastAsia="zh-CN"/>
              </w:rPr>
              <w:t xml:space="preserve"> 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</w:t>
            </w:r>
            <w:ins w:id="207" w:author="Huawei" w:date="2019-04-11T18:23:00Z">
              <w:r w:rsidR="00B6642D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C33248">
        <w:trPr>
          <w:trHeight w:val="160"/>
          <w:jc w:val="center"/>
        </w:trPr>
        <w:tc>
          <w:tcPr>
            <w:tcW w:w="1295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1295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719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[2.4]</w:t>
            </w:r>
          </w:p>
        </w:tc>
        <w:tc>
          <w:tcPr>
            <w:tcW w:w="708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[3.1]</w:t>
            </w:r>
          </w:p>
        </w:tc>
        <w:tc>
          <w:tcPr>
            <w:tcW w:w="708" w:type="dxa"/>
            <w:shd w:val="clear" w:color="auto" w:fill="auto"/>
          </w:tcPr>
          <w:p w:rsidR="007A7394" w:rsidRPr="006B7D34" w:rsidRDefault="007A7394" w:rsidP="007F19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</w:t>
            </w:r>
            <w:del w:id="208" w:author="Huawei" w:date="2019-04-11T14:42:00Z">
              <w:r w:rsidDel="007F1931">
                <w:rPr>
                  <w:rFonts w:cs="Arial"/>
                  <w:lang w:eastAsia="zh-CN"/>
                </w:rPr>
                <w:delText>7</w:delText>
              </w:r>
            </w:del>
            <w:ins w:id="209" w:author="Huawei" w:date="2019-04-11T14:42:00Z">
              <w:r w:rsidR="007F1931">
                <w:rPr>
                  <w:rFonts w:cs="Arial"/>
                  <w:lang w:eastAsia="zh-CN"/>
                </w:rPr>
                <w:t>8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1295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</w:t>
            </w:r>
            <w:ins w:id="210" w:author="Huawei" w:date="2019-03-27T15:49:00Z">
              <w:r w:rsidR="00DA77F0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[2.2]</w:t>
            </w:r>
          </w:p>
        </w:tc>
        <w:tc>
          <w:tcPr>
            <w:tcW w:w="708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2</w:t>
            </w:r>
            <w:r w:rsidRPr="006B7D34">
              <w:rPr>
                <w:rFonts w:cs="Arial"/>
                <w:lang w:eastAsia="zh-CN"/>
              </w:rPr>
              <w:t>.9]</w:t>
            </w:r>
          </w:p>
        </w:tc>
        <w:tc>
          <w:tcPr>
            <w:tcW w:w="708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[2.4]</w:t>
            </w:r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TH"/>
      </w:pPr>
      <w:r w:rsidRPr="006B7D34">
        <w:t xml:space="preserve">Table 8.3.5.5.1-2: Required SNR for PUCCH format 4 with </w:t>
      </w:r>
      <w:proofErr w:type="gramStart"/>
      <w:r w:rsidRPr="006B7D34">
        <w:t>30kHz</w:t>
      </w:r>
      <w:proofErr w:type="gramEnd"/>
      <w:r w:rsidRPr="006B7D3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7A7394" w:rsidRPr="006B7D34" w:rsidTr="00C33248">
        <w:trPr>
          <w:trHeight w:val="227"/>
          <w:jc w:val="center"/>
        </w:trPr>
        <w:tc>
          <w:tcPr>
            <w:tcW w:w="1130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1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</w:t>
            </w:r>
            <w:ins w:id="211" w:author="Huawei" w:date="2019-04-11T18:23:00Z">
              <w:r w:rsidR="00B6642D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C33248">
        <w:trPr>
          <w:trHeight w:val="160"/>
          <w:jc w:val="center"/>
        </w:trPr>
        <w:tc>
          <w:tcPr>
            <w:tcW w:w="1130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</w:t>
            </w:r>
          </w:p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1130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59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7F1931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[3.</w:t>
            </w:r>
            <w:del w:id="212" w:author="Huawei" w:date="2019-04-11T14:43:00Z">
              <w:r w:rsidRPr="00817C7F" w:rsidDel="007F1931">
                <w:rPr>
                  <w:rFonts w:cs="Arial"/>
                  <w:lang w:eastAsia="zh-CN"/>
                </w:rPr>
                <w:delText>8</w:delText>
              </w:r>
            </w:del>
            <w:ins w:id="213" w:author="Huawei" w:date="2019-04-11T14:43:00Z">
              <w:r w:rsidR="007F1931">
                <w:rPr>
                  <w:rFonts w:cs="Arial"/>
                  <w:lang w:eastAsia="zh-CN"/>
                </w:rPr>
                <w:t>6</w:t>
              </w:r>
            </w:ins>
            <w:r w:rsidRPr="00817C7F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A7394" w:rsidRPr="006B7D34" w:rsidRDefault="007A7394" w:rsidP="007F1931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</w:t>
            </w:r>
            <w:del w:id="214" w:author="Huawei" w:date="2019-04-11T14:43:00Z">
              <w:r w:rsidRPr="00817C7F" w:rsidDel="007F1931">
                <w:rPr>
                  <w:rFonts w:cs="Arial"/>
                  <w:lang w:eastAsia="zh-CN"/>
                </w:rPr>
                <w:delText>2.9</w:delText>
              </w:r>
            </w:del>
            <w:ins w:id="215" w:author="Huawei" w:date="2019-04-11T14:43:00Z">
              <w:r w:rsidR="007F1931">
                <w:rPr>
                  <w:rFonts w:cs="Arial"/>
                  <w:lang w:eastAsia="zh-CN"/>
                </w:rPr>
                <w:t>3.2</w:t>
              </w:r>
            </w:ins>
            <w:r w:rsidRPr="00817C7F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A7394" w:rsidRPr="006B7D34" w:rsidRDefault="007A7394" w:rsidP="007F1931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[3.</w:t>
            </w:r>
            <w:del w:id="216" w:author="Huawei" w:date="2019-04-11T14:42:00Z">
              <w:r w:rsidRPr="00817C7F" w:rsidDel="007F1931">
                <w:rPr>
                  <w:rFonts w:cs="Arial"/>
                  <w:lang w:eastAsia="zh-CN"/>
                </w:rPr>
                <w:delText>7</w:delText>
              </w:r>
            </w:del>
            <w:ins w:id="217" w:author="Huawei" w:date="2019-04-11T14:42:00Z">
              <w:r w:rsidR="007F1931">
                <w:rPr>
                  <w:rFonts w:cs="Arial"/>
                  <w:lang w:eastAsia="zh-CN"/>
                </w:rPr>
                <w:t>6</w:t>
              </w:r>
            </w:ins>
            <w:r w:rsidRPr="00817C7F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218" w:author="Huawei" w:date="2019-04-11T14:43:00Z">
              <w:r w:rsidRPr="006B7D34" w:rsidDel="007F1931">
                <w:rPr>
                  <w:rFonts w:cs="Arial" w:hint="eastAsia"/>
                  <w:lang w:eastAsia="zh-CN"/>
                </w:rPr>
                <w:delText>TBD</w:delText>
              </w:r>
            </w:del>
            <w:ins w:id="219" w:author="Huawei" w:date="2019-04-11T14:43:00Z">
              <w:r w:rsidR="007F1931">
                <w:rPr>
                  <w:rFonts w:cs="Arial"/>
                  <w:lang w:eastAsia="zh-CN"/>
                </w:rPr>
                <w:t>[2.9]</w:t>
              </w:r>
            </w:ins>
          </w:p>
        </w:tc>
      </w:tr>
      <w:tr w:rsidR="007A7394" w:rsidRPr="006B7D34" w:rsidTr="00C33248">
        <w:trPr>
          <w:trHeight w:val="180"/>
          <w:jc w:val="center"/>
        </w:trPr>
        <w:tc>
          <w:tcPr>
            <w:tcW w:w="1130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A7394" w:rsidRPr="006B7D34" w:rsidRDefault="007A7394" w:rsidP="00C33248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</w:t>
            </w:r>
            <w:ins w:id="220" w:author="Huawei" w:date="2019-03-27T15:49:00Z">
              <w:r w:rsidR="00DA77F0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A7394" w:rsidRPr="006B7D34" w:rsidRDefault="007A7394" w:rsidP="007F1931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[3.</w:t>
            </w:r>
            <w:del w:id="221" w:author="Huawei" w:date="2019-04-11T14:43:00Z">
              <w:r w:rsidRPr="00817C7F" w:rsidDel="007F1931">
                <w:rPr>
                  <w:rFonts w:cs="Arial"/>
                  <w:lang w:eastAsia="zh-CN"/>
                </w:rPr>
                <w:delText>6</w:delText>
              </w:r>
            </w:del>
            <w:ins w:id="222" w:author="Huawei" w:date="2019-04-11T14:43:00Z">
              <w:r w:rsidR="007F1931">
                <w:rPr>
                  <w:rFonts w:cs="Arial"/>
                  <w:lang w:eastAsia="zh-CN"/>
                </w:rPr>
                <w:t>3</w:t>
              </w:r>
            </w:ins>
            <w:r w:rsidRPr="00817C7F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</w:tcPr>
          <w:p w:rsidR="007A7394" w:rsidRPr="006B7D34" w:rsidRDefault="007A7394" w:rsidP="007F1931">
            <w:pPr>
              <w:pStyle w:val="TAC"/>
              <w:rPr>
                <w:rFonts w:cs="Arial"/>
                <w:lang w:eastAsia="zh-CN"/>
              </w:rPr>
            </w:pPr>
            <w:r w:rsidRPr="00817C7F">
              <w:rPr>
                <w:rFonts w:cs="Arial"/>
                <w:lang w:eastAsia="zh-CN"/>
              </w:rPr>
              <w:t>[3.</w:t>
            </w:r>
            <w:del w:id="223" w:author="Huawei" w:date="2019-04-11T14:42:00Z">
              <w:r w:rsidRPr="00817C7F" w:rsidDel="007F1931">
                <w:rPr>
                  <w:rFonts w:cs="Arial"/>
                  <w:lang w:eastAsia="zh-CN"/>
                </w:rPr>
                <w:delText>4</w:delText>
              </w:r>
            </w:del>
            <w:ins w:id="224" w:author="Huawei" w:date="2019-04-11T14:42:00Z">
              <w:r w:rsidR="007F1931">
                <w:rPr>
                  <w:rFonts w:cs="Arial"/>
                  <w:lang w:eastAsia="zh-CN"/>
                </w:rPr>
                <w:t>6</w:t>
              </w:r>
            </w:ins>
            <w:r w:rsidRPr="00817C7F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</w:tcPr>
          <w:p w:rsidR="007A7394" w:rsidRPr="006B7D34" w:rsidRDefault="007A7394" w:rsidP="00C33248">
            <w:pPr>
              <w:pStyle w:val="TAC"/>
              <w:rPr>
                <w:rFonts w:cs="Arial"/>
                <w:lang w:eastAsia="zh-CN"/>
              </w:rPr>
            </w:pPr>
            <w:del w:id="225" w:author="Huawei" w:date="2019-04-11T14:43:00Z">
              <w:r w:rsidRPr="006B7D34" w:rsidDel="007F1931">
                <w:rPr>
                  <w:rFonts w:cs="Arial" w:hint="eastAsia"/>
                  <w:lang w:eastAsia="zh-CN"/>
                </w:rPr>
                <w:delText>TBD</w:delText>
              </w:r>
            </w:del>
            <w:ins w:id="226" w:author="Huawei" w:date="2019-04-11T14:43:00Z">
              <w:r w:rsidR="007F1931">
                <w:rPr>
                  <w:rFonts w:cs="Arial"/>
                  <w:lang w:eastAsia="zh-CN"/>
                </w:rPr>
                <w:t>[2.4]</w:t>
              </w:r>
            </w:ins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Heading5"/>
      </w:pPr>
      <w:bookmarkStart w:id="227" w:name="_Toc535442597"/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2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 xml:space="preserve">BS type </w:t>
      </w:r>
      <w:r w:rsidRPr="006B7D34">
        <w:rPr>
          <w:rFonts w:cs="Arial" w:hint="eastAsia"/>
          <w:i/>
          <w:iCs/>
          <w:szCs w:val="22"/>
          <w:lang w:eastAsia="zh-CN"/>
        </w:rPr>
        <w:t>2</w:t>
      </w:r>
      <w:r w:rsidRPr="006B7D34">
        <w:rPr>
          <w:rFonts w:cs="Arial"/>
          <w:i/>
          <w:iCs/>
          <w:szCs w:val="22"/>
        </w:rPr>
        <w:t>-O</w:t>
      </w:r>
      <w:bookmarkEnd w:id="227"/>
    </w:p>
    <w:p w:rsidR="007A7394" w:rsidRPr="006B7D34" w:rsidRDefault="007A7394" w:rsidP="007A7394">
      <w:r w:rsidRPr="006B7D34">
        <w:t>The fraction of incorrectly decoded UCI is shall be less than 1% for the SNR listed in table 8.3.5.5.2-1 and table 8.3.5.5.2-2.</w:t>
      </w:r>
    </w:p>
    <w:p w:rsidR="007A7394" w:rsidRPr="006B7D34" w:rsidRDefault="007A7394" w:rsidP="007A7394">
      <w:pPr>
        <w:pStyle w:val="TH"/>
      </w:pPr>
      <w:r w:rsidRPr="006B7D34">
        <w:lastRenderedPageBreak/>
        <w:t xml:space="preserve">Table 8.3.5.5.2-1: Required SNR for PUCCH format 4 with </w:t>
      </w:r>
      <w:proofErr w:type="gramStart"/>
      <w:r w:rsidRPr="006B7D34">
        <w:t>60kHz</w:t>
      </w:r>
      <w:proofErr w:type="gramEnd"/>
      <w:r w:rsidRPr="006B7D34">
        <w:t xml:space="preserve"> SCS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5"/>
        <w:gridCol w:w="1253"/>
        <w:gridCol w:w="850"/>
        <w:gridCol w:w="2127"/>
        <w:gridCol w:w="2013"/>
        <w:gridCol w:w="963"/>
        <w:gridCol w:w="1130"/>
        <w:tblGridChange w:id="228">
          <w:tblGrid>
            <w:gridCol w:w="1295"/>
            <w:gridCol w:w="1253"/>
            <w:gridCol w:w="850"/>
            <w:gridCol w:w="2127"/>
            <w:gridCol w:w="2013"/>
            <w:gridCol w:w="963"/>
            <w:gridCol w:w="1130"/>
          </w:tblGrid>
        </w:tblGridChange>
      </w:tblGrid>
      <w:tr w:rsidR="007A7394" w:rsidRPr="006B7D34" w:rsidTr="00DA77F0">
        <w:trPr>
          <w:trHeight w:val="227"/>
          <w:jc w:val="center"/>
        </w:trPr>
        <w:tc>
          <w:tcPr>
            <w:tcW w:w="1295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0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Propagation conditions and correlation matrix (Annex</w:t>
            </w:r>
            <w:r>
              <w:rPr>
                <w:rFonts w:cs="Arial"/>
                <w:lang w:eastAsia="zh-CN"/>
              </w:rPr>
              <w:t xml:space="preserve"> 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</w:t>
            </w:r>
            <w:ins w:id="229" w:author="Huawei" w:date="2019-04-11T18:23:00Z">
              <w:r w:rsidR="00B6642D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DA77F0">
        <w:trPr>
          <w:trHeight w:val="160"/>
          <w:jc w:val="center"/>
        </w:trPr>
        <w:tc>
          <w:tcPr>
            <w:tcW w:w="1295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DA77F0" w:rsidRPr="006B7D34" w:rsidTr="00DA77F0">
        <w:tblPrEx>
          <w:tblW w:w="96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30" w:author="Huawei" w:date="2019-03-27T15:51:00Z">
            <w:tblPrEx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231" w:author="Huawei" w:date="2019-03-27T15:51:00Z">
            <w:trPr>
              <w:trHeight w:val="180"/>
              <w:jc w:val="center"/>
            </w:trPr>
          </w:trPrChange>
        </w:trPr>
        <w:tc>
          <w:tcPr>
            <w:tcW w:w="1295" w:type="dxa"/>
            <w:vMerge w:val="restart"/>
            <w:vAlign w:val="center"/>
            <w:tcPrChange w:id="232" w:author="Huawei" w:date="2019-03-27T15:51:00Z">
              <w:tcPr>
                <w:tcW w:w="1295" w:type="dxa"/>
                <w:vMerge w:val="restart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  <w:tcPrChange w:id="233" w:author="Huawei" w:date="2019-03-27T15:51:00Z">
              <w:tcPr>
                <w:tcW w:w="1253" w:type="dxa"/>
                <w:vMerge w:val="restart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234" w:author="Huawei" w:date="2019-03-27T15:51:00Z">
              <w:tcPr>
                <w:tcW w:w="850" w:type="dxa"/>
                <w:vMerge w:val="restart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  <w:tcPrChange w:id="235" w:author="Huawei" w:date="2019-03-27T15:51:00Z">
              <w:tcPr>
                <w:tcW w:w="2127" w:type="dxa"/>
                <w:vMerge w:val="restart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2013" w:type="dxa"/>
            <w:vAlign w:val="center"/>
            <w:tcPrChange w:id="236" w:author="Huawei" w:date="2019-03-27T15:51:00Z">
              <w:tcPr>
                <w:tcW w:w="2013" w:type="dxa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  <w:tcPrChange w:id="237" w:author="Huawei" w:date="2019-03-27T15:51:00Z">
              <w:tcPr>
                <w:tcW w:w="963" w:type="dxa"/>
                <w:shd w:val="clear" w:color="auto" w:fill="auto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del w:id="238" w:author="Huawei" w:date="2019-04-11T14:44:00Z">
              <w:r w:rsidRPr="006B7D34" w:rsidDel="00B0355D">
                <w:rPr>
                  <w:rFonts w:cs="Arial" w:hint="eastAsia"/>
                  <w:lang w:eastAsia="zh-CN"/>
                </w:rPr>
                <w:delText>TBD</w:delText>
              </w:r>
            </w:del>
            <w:ins w:id="239" w:author="Huawei" w:date="2019-04-11T14:44:00Z">
              <w:r w:rsidR="00B0355D">
                <w:rPr>
                  <w:rFonts w:cs="Arial"/>
                  <w:lang w:eastAsia="zh-CN"/>
                </w:rPr>
                <w:t>[3.6]</w:t>
              </w:r>
            </w:ins>
          </w:p>
        </w:tc>
        <w:tc>
          <w:tcPr>
            <w:tcW w:w="1130" w:type="dxa"/>
            <w:shd w:val="clear" w:color="auto" w:fill="auto"/>
            <w:vAlign w:val="center"/>
            <w:tcPrChange w:id="240" w:author="Huawei" w:date="2019-03-27T15:51:00Z">
              <w:tcPr>
                <w:tcW w:w="1130" w:type="dxa"/>
                <w:shd w:val="clear" w:color="auto" w:fill="auto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del w:id="241" w:author="Huawei" w:date="2019-04-11T14:44:00Z">
              <w:r w:rsidRPr="006B7D34" w:rsidDel="00B0355D">
                <w:rPr>
                  <w:rFonts w:cs="Arial" w:hint="eastAsia"/>
                  <w:lang w:eastAsia="zh-CN"/>
                </w:rPr>
                <w:delText>TBD</w:delText>
              </w:r>
            </w:del>
            <w:ins w:id="242" w:author="Huawei" w:date="2019-04-11T14:44:00Z">
              <w:r w:rsidR="00B0355D">
                <w:rPr>
                  <w:rFonts w:cs="Arial"/>
                  <w:lang w:eastAsia="zh-CN"/>
                </w:rPr>
                <w:t>[3.3]</w:t>
              </w:r>
            </w:ins>
          </w:p>
        </w:tc>
      </w:tr>
      <w:tr w:rsidR="00DA77F0" w:rsidRPr="006B7D34" w:rsidTr="00DA77F0">
        <w:tblPrEx>
          <w:tblW w:w="96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43" w:author="Huawei" w:date="2019-03-27T15:51:00Z">
            <w:tblPrEx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244" w:author="Huawei" w:date="2019-03-27T15:49:00Z"/>
          <w:trPrChange w:id="245" w:author="Huawei" w:date="2019-03-27T15:51:00Z">
            <w:trPr>
              <w:trHeight w:val="180"/>
              <w:jc w:val="center"/>
            </w:trPr>
          </w:trPrChange>
        </w:trPr>
        <w:tc>
          <w:tcPr>
            <w:tcW w:w="1295" w:type="dxa"/>
            <w:vMerge/>
            <w:vAlign w:val="center"/>
            <w:tcPrChange w:id="246" w:author="Huawei" w:date="2019-03-27T15:51:00Z">
              <w:tcPr>
                <w:tcW w:w="1295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47" w:author="Huawei" w:date="2019-03-27T15:49:00Z"/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vAlign w:val="center"/>
            <w:tcPrChange w:id="248" w:author="Huawei" w:date="2019-03-27T15:51:00Z">
              <w:tcPr>
                <w:tcW w:w="1253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49" w:author="Huawei" w:date="2019-03-27T15:49:00Z"/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  <w:tcPrChange w:id="250" w:author="Huawei" w:date="2019-03-27T15:51:00Z">
              <w:tcPr>
                <w:tcW w:w="850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51" w:author="Huawei" w:date="2019-03-27T15:49:00Z"/>
                <w:rFonts w:cs="Arial"/>
              </w:rPr>
            </w:pPr>
          </w:p>
        </w:tc>
        <w:tc>
          <w:tcPr>
            <w:tcW w:w="2127" w:type="dxa"/>
            <w:vMerge/>
            <w:vAlign w:val="center"/>
            <w:tcPrChange w:id="252" w:author="Huawei" w:date="2019-03-27T15:51:00Z">
              <w:tcPr>
                <w:tcW w:w="2127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53" w:author="Huawei" w:date="2019-03-27T15:49:00Z"/>
                <w:rFonts w:cs="Arial"/>
              </w:rPr>
            </w:pPr>
          </w:p>
        </w:tc>
        <w:tc>
          <w:tcPr>
            <w:tcW w:w="2013" w:type="dxa"/>
            <w:vAlign w:val="center"/>
            <w:tcPrChange w:id="254" w:author="Huawei" w:date="2019-03-27T15:51:00Z">
              <w:tcPr>
                <w:tcW w:w="2013" w:type="dxa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55" w:author="Huawei" w:date="2019-03-27T15:49:00Z"/>
                <w:rFonts w:cs="Arial"/>
                <w:lang w:eastAsia="zh-CN"/>
              </w:rPr>
            </w:pPr>
            <w:ins w:id="256" w:author="Huawei" w:date="2019-03-27T15:49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63" w:type="dxa"/>
            <w:shd w:val="clear" w:color="auto" w:fill="auto"/>
            <w:vAlign w:val="center"/>
            <w:tcPrChange w:id="257" w:author="Huawei" w:date="2019-03-27T15:51:00Z">
              <w:tcPr>
                <w:tcW w:w="963" w:type="dxa"/>
                <w:shd w:val="clear" w:color="auto" w:fill="auto"/>
              </w:tcPr>
            </w:tcPrChange>
          </w:tcPr>
          <w:p w:rsidR="00DA77F0" w:rsidRPr="006B7D34" w:rsidRDefault="00B0355D" w:rsidP="00DA77F0">
            <w:pPr>
              <w:pStyle w:val="TAC"/>
              <w:rPr>
                <w:ins w:id="258" w:author="Huawei" w:date="2019-03-27T15:49:00Z"/>
                <w:rFonts w:cs="Arial"/>
                <w:lang w:eastAsia="zh-CN"/>
              </w:rPr>
            </w:pPr>
            <w:ins w:id="259" w:author="Huawei" w:date="2019-04-11T14:45:00Z">
              <w:r>
                <w:rPr>
                  <w:rFonts w:cs="Arial"/>
                  <w:lang w:eastAsia="zh-CN"/>
                </w:rPr>
                <w:t>[4.8]</w:t>
              </w:r>
            </w:ins>
          </w:p>
        </w:tc>
        <w:tc>
          <w:tcPr>
            <w:tcW w:w="1130" w:type="dxa"/>
            <w:shd w:val="clear" w:color="auto" w:fill="auto"/>
            <w:vAlign w:val="center"/>
            <w:tcPrChange w:id="260" w:author="Huawei" w:date="2019-03-27T15:51:00Z">
              <w:tcPr>
                <w:tcW w:w="1130" w:type="dxa"/>
                <w:shd w:val="clear" w:color="auto" w:fill="auto"/>
              </w:tcPr>
            </w:tcPrChange>
          </w:tcPr>
          <w:p w:rsidR="00DA77F0" w:rsidRPr="006B7D34" w:rsidRDefault="00B0355D" w:rsidP="00DA77F0">
            <w:pPr>
              <w:pStyle w:val="TAC"/>
              <w:rPr>
                <w:ins w:id="261" w:author="Huawei" w:date="2019-03-27T15:49:00Z"/>
                <w:rFonts w:cs="Arial"/>
                <w:lang w:eastAsia="zh-CN"/>
              </w:rPr>
            </w:pPr>
            <w:ins w:id="262" w:author="Huawei" w:date="2019-04-11T14:44:00Z">
              <w:r>
                <w:rPr>
                  <w:rFonts w:cs="Arial"/>
                  <w:lang w:eastAsia="zh-CN"/>
                </w:rPr>
                <w:t>[3.7]</w:t>
              </w:r>
            </w:ins>
          </w:p>
        </w:tc>
      </w:tr>
    </w:tbl>
    <w:p w:rsidR="007A7394" w:rsidRPr="006B7D34" w:rsidRDefault="007A7394" w:rsidP="007A7394"/>
    <w:p w:rsidR="007A7394" w:rsidRPr="006B7D34" w:rsidRDefault="007A7394" w:rsidP="007A7394">
      <w:pPr>
        <w:pStyle w:val="TH"/>
      </w:pPr>
      <w:r w:rsidRPr="006B7D34">
        <w:t xml:space="preserve">Table 8.3.5.5.2-2: Required SNR for PUCCH format 4 with </w:t>
      </w:r>
      <w:proofErr w:type="gramStart"/>
      <w:r w:rsidRPr="006B7D34">
        <w:t>120kHz</w:t>
      </w:r>
      <w:proofErr w:type="gramEnd"/>
      <w:r w:rsidRPr="006B7D34">
        <w:t xml:space="preserve"> SCS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  <w:tblGridChange w:id="263">
          <w:tblGrid>
            <w:gridCol w:w="1130"/>
            <w:gridCol w:w="1134"/>
            <w:gridCol w:w="851"/>
            <w:gridCol w:w="1843"/>
            <w:gridCol w:w="1984"/>
            <w:gridCol w:w="851"/>
            <w:gridCol w:w="850"/>
            <w:gridCol w:w="988"/>
          </w:tblGrid>
        </w:tblGridChange>
      </w:tblGrid>
      <w:tr w:rsidR="007A7394" w:rsidRPr="006B7D34" w:rsidTr="00DA77F0">
        <w:trPr>
          <w:trHeight w:val="227"/>
          <w:jc w:val="center"/>
        </w:trPr>
        <w:tc>
          <w:tcPr>
            <w:tcW w:w="1130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1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7A7394" w:rsidRPr="006B7D34" w:rsidRDefault="007A7394" w:rsidP="00C3324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</w:t>
            </w:r>
            <w:ins w:id="264" w:author="Huawei" w:date="2019-04-11T18:23:00Z">
              <w:r w:rsidR="00B6642D">
                <w:rPr>
                  <w:rFonts w:cs="Arial"/>
                  <w:lang w:eastAsia="zh-CN"/>
                </w:rPr>
                <w:t>-</w:t>
              </w:r>
            </w:ins>
            <w:r w:rsidRPr="006B7D3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7A7394" w:rsidRPr="006B7D34" w:rsidTr="00DA77F0">
        <w:trPr>
          <w:trHeight w:val="160"/>
          <w:jc w:val="center"/>
        </w:trPr>
        <w:tc>
          <w:tcPr>
            <w:tcW w:w="1130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7A7394" w:rsidRPr="006B7D34" w:rsidRDefault="007A7394" w:rsidP="00C3324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200MHz</w:t>
            </w:r>
          </w:p>
        </w:tc>
      </w:tr>
      <w:tr w:rsidR="00DA77F0" w:rsidRPr="006B7D34" w:rsidTr="00DA77F0">
        <w:tblPrEx>
          <w:tblW w:w="96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65" w:author="Huawei" w:date="2019-03-27T15:51:00Z">
            <w:tblPrEx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266" w:author="Huawei" w:date="2019-03-27T15:51:00Z">
            <w:trPr>
              <w:trHeight w:val="180"/>
              <w:jc w:val="center"/>
            </w:trPr>
          </w:trPrChange>
        </w:trPr>
        <w:tc>
          <w:tcPr>
            <w:tcW w:w="1130" w:type="dxa"/>
            <w:vMerge w:val="restart"/>
            <w:vAlign w:val="center"/>
            <w:tcPrChange w:id="267" w:author="Huawei" w:date="2019-03-27T15:51:00Z">
              <w:tcPr>
                <w:tcW w:w="1130" w:type="dxa"/>
                <w:vMerge w:val="restart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268" w:author="Huawei" w:date="2019-03-27T15:51:00Z">
              <w:tcPr>
                <w:tcW w:w="1134" w:type="dxa"/>
                <w:vMerge w:val="restart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  <w:tcPrChange w:id="269" w:author="Huawei" w:date="2019-03-27T15:51:00Z">
              <w:tcPr>
                <w:tcW w:w="851" w:type="dxa"/>
                <w:vMerge w:val="restart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  <w:tcPrChange w:id="270" w:author="Huawei" w:date="2019-03-27T15:51:00Z">
              <w:tcPr>
                <w:tcW w:w="1843" w:type="dxa"/>
                <w:vMerge w:val="restart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  <w:tcPrChange w:id="271" w:author="Huawei" w:date="2019-03-27T15:51:00Z">
              <w:tcPr>
                <w:tcW w:w="1984" w:type="dxa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272" w:author="Huawei" w:date="2019-03-27T15:51:00Z">
              <w:tcPr>
                <w:tcW w:w="851" w:type="dxa"/>
                <w:shd w:val="clear" w:color="auto" w:fill="auto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del w:id="273" w:author="Huawei" w:date="2019-04-11T14:45:00Z">
              <w:r w:rsidRPr="006B7D34" w:rsidDel="00B0355D">
                <w:rPr>
                  <w:rFonts w:cs="Arial" w:hint="eastAsia"/>
                  <w:lang w:eastAsia="zh-CN"/>
                </w:rPr>
                <w:delText>TBD</w:delText>
              </w:r>
            </w:del>
            <w:ins w:id="274" w:author="Huawei" w:date="2019-04-11T14:45:00Z">
              <w:r w:rsidR="00B0355D">
                <w:rPr>
                  <w:rFonts w:cs="Arial"/>
                  <w:lang w:eastAsia="zh-CN"/>
                </w:rPr>
                <w:t>[3.4]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275" w:author="Huawei" w:date="2019-03-27T15:51:00Z">
              <w:tcPr>
                <w:tcW w:w="850" w:type="dxa"/>
                <w:shd w:val="clear" w:color="auto" w:fill="auto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del w:id="276" w:author="Huawei" w:date="2019-04-11T14:45:00Z">
              <w:r w:rsidRPr="006B7D34" w:rsidDel="00B0355D">
                <w:rPr>
                  <w:rFonts w:cs="Arial" w:hint="eastAsia"/>
                  <w:lang w:eastAsia="zh-CN"/>
                </w:rPr>
                <w:delText>TBD</w:delText>
              </w:r>
            </w:del>
            <w:ins w:id="277" w:author="Huawei" w:date="2019-04-11T14:45:00Z">
              <w:r w:rsidR="00B0355D">
                <w:rPr>
                  <w:rFonts w:cs="Arial"/>
                  <w:lang w:eastAsia="zh-CN"/>
                </w:rPr>
                <w:t>[3.4]</w:t>
              </w:r>
            </w:ins>
          </w:p>
        </w:tc>
        <w:tc>
          <w:tcPr>
            <w:tcW w:w="988" w:type="dxa"/>
            <w:shd w:val="clear" w:color="auto" w:fill="auto"/>
            <w:vAlign w:val="center"/>
            <w:tcPrChange w:id="278" w:author="Huawei" w:date="2019-03-27T15:51:00Z">
              <w:tcPr>
                <w:tcW w:w="988" w:type="dxa"/>
                <w:shd w:val="clear" w:color="auto" w:fill="auto"/>
              </w:tcPr>
            </w:tcPrChange>
          </w:tcPr>
          <w:p w:rsidR="00DA77F0" w:rsidRPr="006B7D34" w:rsidRDefault="00DA77F0" w:rsidP="00C3324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DA77F0" w:rsidRPr="006B7D34" w:rsidTr="00DA77F0">
        <w:tblPrEx>
          <w:tblW w:w="96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79" w:author="Huawei" w:date="2019-03-27T15:51:00Z">
            <w:tblPrEx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280" w:author="Huawei" w:date="2019-03-27T15:49:00Z"/>
          <w:trPrChange w:id="281" w:author="Huawei" w:date="2019-03-27T15:51:00Z">
            <w:trPr>
              <w:trHeight w:val="180"/>
              <w:jc w:val="center"/>
            </w:trPr>
          </w:trPrChange>
        </w:trPr>
        <w:tc>
          <w:tcPr>
            <w:tcW w:w="1130" w:type="dxa"/>
            <w:vMerge/>
            <w:vAlign w:val="center"/>
            <w:tcPrChange w:id="282" w:author="Huawei" w:date="2019-03-27T15:51:00Z">
              <w:tcPr>
                <w:tcW w:w="1130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83" w:author="Huawei" w:date="2019-03-27T15:49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284" w:author="Huawei" w:date="2019-03-27T15:51:00Z">
              <w:tcPr>
                <w:tcW w:w="1134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85" w:author="Huawei" w:date="2019-03-27T15:49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  <w:tcPrChange w:id="286" w:author="Huawei" w:date="2019-03-27T15:51:00Z">
              <w:tcPr>
                <w:tcW w:w="851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87" w:author="Huawei" w:date="2019-03-27T15:49:00Z"/>
                <w:rFonts w:cs="Arial"/>
              </w:rPr>
            </w:pPr>
          </w:p>
        </w:tc>
        <w:tc>
          <w:tcPr>
            <w:tcW w:w="1843" w:type="dxa"/>
            <w:vMerge/>
            <w:vAlign w:val="center"/>
            <w:tcPrChange w:id="288" w:author="Huawei" w:date="2019-03-27T15:51:00Z">
              <w:tcPr>
                <w:tcW w:w="1843" w:type="dxa"/>
                <w:vMerge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89" w:author="Huawei" w:date="2019-03-27T15:49:00Z"/>
                <w:rFonts w:cs="Arial"/>
              </w:rPr>
            </w:pPr>
          </w:p>
        </w:tc>
        <w:tc>
          <w:tcPr>
            <w:tcW w:w="1984" w:type="dxa"/>
            <w:vAlign w:val="center"/>
            <w:tcPrChange w:id="290" w:author="Huawei" w:date="2019-03-27T15:51:00Z">
              <w:tcPr>
                <w:tcW w:w="1984" w:type="dxa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91" w:author="Huawei" w:date="2019-03-27T15:49:00Z"/>
                <w:rFonts w:cs="Arial"/>
                <w:lang w:eastAsia="zh-CN"/>
              </w:rPr>
            </w:pPr>
            <w:ins w:id="292" w:author="Huawei" w:date="2019-03-27T15:50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293" w:author="Huawei" w:date="2019-03-27T15:51:00Z">
              <w:tcPr>
                <w:tcW w:w="851" w:type="dxa"/>
                <w:shd w:val="clear" w:color="auto" w:fill="auto"/>
              </w:tcPr>
            </w:tcPrChange>
          </w:tcPr>
          <w:p w:rsidR="00DA77F0" w:rsidRPr="006B7D34" w:rsidRDefault="00DA77F0" w:rsidP="00DA77F0">
            <w:pPr>
              <w:pStyle w:val="TAC"/>
              <w:rPr>
                <w:ins w:id="294" w:author="Huawei" w:date="2019-03-27T15:49:00Z"/>
                <w:rFonts w:cs="Arial"/>
                <w:lang w:eastAsia="zh-CN"/>
              </w:rPr>
            </w:pPr>
            <w:ins w:id="295" w:author="Huawei" w:date="2019-03-27T15:50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296" w:author="Huawei" w:date="2019-03-27T15:51:00Z">
              <w:tcPr>
                <w:tcW w:w="850" w:type="dxa"/>
                <w:shd w:val="clear" w:color="auto" w:fill="auto"/>
              </w:tcPr>
            </w:tcPrChange>
          </w:tcPr>
          <w:p w:rsidR="00DA77F0" w:rsidRPr="006B7D34" w:rsidRDefault="00B0355D" w:rsidP="00DA77F0">
            <w:pPr>
              <w:pStyle w:val="TAC"/>
              <w:rPr>
                <w:ins w:id="297" w:author="Huawei" w:date="2019-03-27T15:49:00Z"/>
                <w:rFonts w:cs="Arial"/>
                <w:lang w:eastAsia="zh-CN"/>
              </w:rPr>
            </w:pPr>
            <w:ins w:id="298" w:author="Huawei" w:date="2019-04-11T14:45:00Z">
              <w:r>
                <w:rPr>
                  <w:rFonts w:cs="Arial"/>
                  <w:lang w:eastAsia="zh-CN"/>
                </w:rPr>
                <w:t>[4.5]</w:t>
              </w:r>
            </w:ins>
          </w:p>
        </w:tc>
        <w:tc>
          <w:tcPr>
            <w:tcW w:w="988" w:type="dxa"/>
            <w:shd w:val="clear" w:color="auto" w:fill="auto"/>
            <w:vAlign w:val="center"/>
            <w:tcPrChange w:id="299" w:author="Huawei" w:date="2019-03-27T15:51:00Z">
              <w:tcPr>
                <w:tcW w:w="988" w:type="dxa"/>
                <w:shd w:val="clear" w:color="auto" w:fill="auto"/>
              </w:tcPr>
            </w:tcPrChange>
          </w:tcPr>
          <w:p w:rsidR="00DA77F0" w:rsidRPr="006B7D34" w:rsidRDefault="00B0355D" w:rsidP="00DA77F0">
            <w:pPr>
              <w:pStyle w:val="TAC"/>
              <w:rPr>
                <w:ins w:id="300" w:author="Huawei" w:date="2019-03-27T15:49:00Z"/>
                <w:rFonts w:cs="Arial"/>
                <w:lang w:eastAsia="zh-CN"/>
              </w:rPr>
            </w:pPr>
            <w:ins w:id="301" w:author="Huawei" w:date="2019-04-11T14:46:00Z">
              <w:r>
                <w:rPr>
                  <w:rFonts w:cs="Arial"/>
                  <w:lang w:eastAsia="zh-CN"/>
                </w:rPr>
                <w:t>[4.6]</w:t>
              </w:r>
            </w:ins>
          </w:p>
        </w:tc>
      </w:tr>
    </w:tbl>
    <w:p w:rsidR="007A7394" w:rsidRPr="006B7D34" w:rsidRDefault="007A7394" w:rsidP="007A7394"/>
    <w:p w:rsidR="001E41F3" w:rsidRDefault="001E41F3" w:rsidP="007A7394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A3F" w:rsidRDefault="00AF4A3F">
      <w:r>
        <w:separator/>
      </w:r>
    </w:p>
  </w:endnote>
  <w:endnote w:type="continuationSeparator" w:id="0">
    <w:p w:rsidR="00AF4A3F" w:rsidRDefault="00AF4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A3F" w:rsidRDefault="00AF4A3F">
      <w:r>
        <w:separator/>
      </w:r>
    </w:p>
  </w:footnote>
  <w:footnote w:type="continuationSeparator" w:id="0">
    <w:p w:rsidR="00AF4A3F" w:rsidRDefault="00AF4A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FCF" w:rsidRDefault="00FD7FC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FCF" w:rsidRDefault="00FD7F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FCF" w:rsidRDefault="00FD7F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FCF" w:rsidRDefault="00FD7FC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0C0"/>
    <w:rsid w:val="00022E4A"/>
    <w:rsid w:val="00075012"/>
    <w:rsid w:val="000A6394"/>
    <w:rsid w:val="000B2010"/>
    <w:rsid w:val="000B7FED"/>
    <w:rsid w:val="000C038A"/>
    <w:rsid w:val="000C6598"/>
    <w:rsid w:val="000F3DE2"/>
    <w:rsid w:val="001077C3"/>
    <w:rsid w:val="00145D43"/>
    <w:rsid w:val="00182ECD"/>
    <w:rsid w:val="00192C46"/>
    <w:rsid w:val="001931ED"/>
    <w:rsid w:val="001A08B3"/>
    <w:rsid w:val="001A7B60"/>
    <w:rsid w:val="001B52F0"/>
    <w:rsid w:val="001B7A65"/>
    <w:rsid w:val="001C3BD5"/>
    <w:rsid w:val="001E41F3"/>
    <w:rsid w:val="00215168"/>
    <w:rsid w:val="002218EC"/>
    <w:rsid w:val="002348C1"/>
    <w:rsid w:val="00256CDC"/>
    <w:rsid w:val="0026004D"/>
    <w:rsid w:val="002640DD"/>
    <w:rsid w:val="00275D12"/>
    <w:rsid w:val="00284FEB"/>
    <w:rsid w:val="002860C4"/>
    <w:rsid w:val="002B5741"/>
    <w:rsid w:val="002B67DF"/>
    <w:rsid w:val="002B6B5B"/>
    <w:rsid w:val="00305409"/>
    <w:rsid w:val="003217BA"/>
    <w:rsid w:val="003609EF"/>
    <w:rsid w:val="0036231A"/>
    <w:rsid w:val="00374DD4"/>
    <w:rsid w:val="003D6058"/>
    <w:rsid w:val="003E186C"/>
    <w:rsid w:val="003E1A36"/>
    <w:rsid w:val="00410371"/>
    <w:rsid w:val="004242F1"/>
    <w:rsid w:val="004501A6"/>
    <w:rsid w:val="0049112D"/>
    <w:rsid w:val="004A6E82"/>
    <w:rsid w:val="004B75B7"/>
    <w:rsid w:val="004E38B3"/>
    <w:rsid w:val="004E7CE5"/>
    <w:rsid w:val="00507999"/>
    <w:rsid w:val="00510EA0"/>
    <w:rsid w:val="0051580D"/>
    <w:rsid w:val="00526DD4"/>
    <w:rsid w:val="00547111"/>
    <w:rsid w:val="005475BE"/>
    <w:rsid w:val="00592D74"/>
    <w:rsid w:val="005E2C44"/>
    <w:rsid w:val="005E465F"/>
    <w:rsid w:val="00621188"/>
    <w:rsid w:val="006257ED"/>
    <w:rsid w:val="00695808"/>
    <w:rsid w:val="006A42EE"/>
    <w:rsid w:val="006B46FB"/>
    <w:rsid w:val="006E21FB"/>
    <w:rsid w:val="0070029C"/>
    <w:rsid w:val="00727120"/>
    <w:rsid w:val="00755BA9"/>
    <w:rsid w:val="007620D0"/>
    <w:rsid w:val="00792342"/>
    <w:rsid w:val="007977A8"/>
    <w:rsid w:val="007A3428"/>
    <w:rsid w:val="007A64A7"/>
    <w:rsid w:val="007A7394"/>
    <w:rsid w:val="007B512A"/>
    <w:rsid w:val="007C2097"/>
    <w:rsid w:val="007D0D54"/>
    <w:rsid w:val="007D6A07"/>
    <w:rsid w:val="007F1931"/>
    <w:rsid w:val="007F7259"/>
    <w:rsid w:val="008040A8"/>
    <w:rsid w:val="00816EFD"/>
    <w:rsid w:val="008226D0"/>
    <w:rsid w:val="00824F1D"/>
    <w:rsid w:val="008279FA"/>
    <w:rsid w:val="008626E7"/>
    <w:rsid w:val="008648FC"/>
    <w:rsid w:val="00870EE7"/>
    <w:rsid w:val="00873EB9"/>
    <w:rsid w:val="008A45A6"/>
    <w:rsid w:val="008A52AE"/>
    <w:rsid w:val="008D6098"/>
    <w:rsid w:val="008F686C"/>
    <w:rsid w:val="009134FB"/>
    <w:rsid w:val="00913C0B"/>
    <w:rsid w:val="009148DE"/>
    <w:rsid w:val="009777D9"/>
    <w:rsid w:val="00991B88"/>
    <w:rsid w:val="00996D04"/>
    <w:rsid w:val="009A5753"/>
    <w:rsid w:val="009A579D"/>
    <w:rsid w:val="009A7BDA"/>
    <w:rsid w:val="009E3297"/>
    <w:rsid w:val="009E6C19"/>
    <w:rsid w:val="009F734F"/>
    <w:rsid w:val="00A246B6"/>
    <w:rsid w:val="00A47E70"/>
    <w:rsid w:val="00A50CF0"/>
    <w:rsid w:val="00A7671C"/>
    <w:rsid w:val="00AA2CBC"/>
    <w:rsid w:val="00AC5820"/>
    <w:rsid w:val="00AD1CD8"/>
    <w:rsid w:val="00AD7CB9"/>
    <w:rsid w:val="00AF4A3F"/>
    <w:rsid w:val="00B01993"/>
    <w:rsid w:val="00B0355D"/>
    <w:rsid w:val="00B155F3"/>
    <w:rsid w:val="00B258BB"/>
    <w:rsid w:val="00B51DBF"/>
    <w:rsid w:val="00B6642D"/>
    <w:rsid w:val="00B67B97"/>
    <w:rsid w:val="00B768F2"/>
    <w:rsid w:val="00B92D87"/>
    <w:rsid w:val="00B968C8"/>
    <w:rsid w:val="00BA3EC5"/>
    <w:rsid w:val="00BA51D9"/>
    <w:rsid w:val="00BB5DFC"/>
    <w:rsid w:val="00BD279D"/>
    <w:rsid w:val="00BD6BB8"/>
    <w:rsid w:val="00C11CA2"/>
    <w:rsid w:val="00C30278"/>
    <w:rsid w:val="00C33248"/>
    <w:rsid w:val="00C66BA2"/>
    <w:rsid w:val="00C73346"/>
    <w:rsid w:val="00C95985"/>
    <w:rsid w:val="00CA222E"/>
    <w:rsid w:val="00CA3C8A"/>
    <w:rsid w:val="00CB09E3"/>
    <w:rsid w:val="00CC5026"/>
    <w:rsid w:val="00CC68D0"/>
    <w:rsid w:val="00D03F9A"/>
    <w:rsid w:val="00D06D51"/>
    <w:rsid w:val="00D13D33"/>
    <w:rsid w:val="00D24991"/>
    <w:rsid w:val="00D50255"/>
    <w:rsid w:val="00D636CC"/>
    <w:rsid w:val="00D95366"/>
    <w:rsid w:val="00DA77F0"/>
    <w:rsid w:val="00DE34CF"/>
    <w:rsid w:val="00E106AB"/>
    <w:rsid w:val="00E13F3D"/>
    <w:rsid w:val="00E34898"/>
    <w:rsid w:val="00EB09B7"/>
    <w:rsid w:val="00EB30F6"/>
    <w:rsid w:val="00EE7D7C"/>
    <w:rsid w:val="00EF7F17"/>
    <w:rsid w:val="00F25D98"/>
    <w:rsid w:val="00F300FB"/>
    <w:rsid w:val="00F56A04"/>
    <w:rsid w:val="00F956FD"/>
    <w:rsid w:val="00FB2404"/>
    <w:rsid w:val="00FB5176"/>
    <w:rsid w:val="00FB6386"/>
    <w:rsid w:val="00FD7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qFormat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A739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A1D27-E670-4E63-A158-DB5DEF3C3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7</Pages>
  <Words>2193</Words>
  <Characters>12505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2019-03-27T07:16:00Z</dcterms:created>
  <dcterms:modified xsi:type="dcterms:W3CDTF">2019-04-11T10:23:00Z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(3)FEzzfB8gSeuBILLLwEvfLySOQMZ7J7Cr78ro1u7vEz7HaRWPgZ2o6prDihNSesh1o/1t9iOI
rNTMXYB+cTgJ4xvnUzE9J6EyaYWT1hZLBiN2qZVtXqviIdgXMFrBlLpMoFckWG8Mr43Ok+B0
upL9K2QpACA3Yl33RHZodLrlh/VIgPHyOfVSPxjA4eN0scJWymtW4J7CqzO8Eop+OnW04W/m
7jDaIwKbFE+jGG/JmS</vt:lpwstr>
  </property>
  <property fmtid="{D5CDD505-2E9C-101B-9397-08002B2CF9AE}" pid="22" name="_2015_ms_pID_7253431">
    <vt:lpwstr>5NWx+uldBKSeRDhK/KpPlLr56Z4aXGp63Rhxfffhe/Ew/jy+zFlgKN
tYajDVJkiAq3PoM6gzfswucicfwQaN1GGCrM2e/fhSQS8F7I1opNxlOehCIU0tFIIbvv5kak
Eb+dx10cw7CuC48ekahkWkiEvXgiPDmy2WmATtexzjAbq//zvI2EwF32qjTxOHwWSk6ROA3z
gtzWaI76hGbYlpmXuQFwXwXMEQ5pJdTYS5la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1554975472</vt:lpwstr>
  </property>
</Properties>
</file>